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42A3DD53" w:rsidR="00C47422" w:rsidRPr="009119AD"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sidRPr="009119AD">
        <w:rPr>
          <w:rFonts w:ascii="Arial" w:eastAsia="MS Mincho" w:hAnsi="Arial" w:cs="Arial"/>
          <w:b/>
          <w:sz w:val="24"/>
          <w:szCs w:val="24"/>
          <w:lang w:val="en-GB" w:eastAsia="zh-CN"/>
        </w:rPr>
        <w:t>3GPP TSG-RAN WG2 Meeting #11</w:t>
      </w:r>
      <w:r w:rsidR="006E2C47" w:rsidRPr="009119AD">
        <w:rPr>
          <w:rFonts w:ascii="Arial" w:eastAsia="MS Mincho" w:hAnsi="Arial" w:cs="Arial"/>
          <w:b/>
          <w:sz w:val="24"/>
          <w:szCs w:val="24"/>
          <w:lang w:val="en-GB" w:eastAsia="zh-CN"/>
        </w:rPr>
        <w:t>3</w:t>
      </w:r>
      <w:r w:rsidRPr="009119AD">
        <w:rPr>
          <w:rFonts w:ascii="Arial" w:eastAsia="MS Mincho" w:hAnsi="Arial" w:cs="Arial"/>
          <w:b/>
          <w:sz w:val="24"/>
          <w:szCs w:val="24"/>
          <w:lang w:val="en-GB" w:eastAsia="zh-CN"/>
        </w:rPr>
        <w:t xml:space="preserve"> electronic</w:t>
      </w:r>
      <w:r w:rsidRPr="009119AD">
        <w:rPr>
          <w:rFonts w:ascii="Arial" w:eastAsia="MS Mincho" w:hAnsi="Arial" w:cs="Arial"/>
          <w:b/>
          <w:sz w:val="24"/>
          <w:szCs w:val="24"/>
          <w:lang w:val="en-GB" w:eastAsia="zh-CN"/>
        </w:rPr>
        <w:tab/>
      </w:r>
      <w:r w:rsidR="00292990" w:rsidRPr="00292990">
        <w:rPr>
          <w:rFonts w:ascii="Arial" w:eastAsia="MS Mincho" w:hAnsi="Arial" w:cs="Arial"/>
          <w:b/>
          <w:i/>
          <w:sz w:val="24"/>
          <w:szCs w:val="24"/>
          <w:lang w:val="en-GB" w:eastAsia="zh-CN"/>
        </w:rPr>
        <w:t>R2-2101781</w:t>
      </w:r>
    </w:p>
    <w:p w14:paraId="7DA13A07" w14:textId="2D57C034" w:rsidR="00C47422" w:rsidRPr="009119AD" w:rsidRDefault="00735237">
      <w:pPr>
        <w:widowControl w:val="0"/>
        <w:tabs>
          <w:tab w:val="left" w:pos="1701"/>
          <w:tab w:val="right" w:pos="9923"/>
        </w:tabs>
        <w:spacing w:before="120"/>
        <w:rPr>
          <w:rFonts w:ascii="Arial" w:eastAsia="MS Mincho" w:hAnsi="Arial" w:cs="Arial"/>
          <w:b/>
          <w:sz w:val="24"/>
          <w:szCs w:val="24"/>
          <w:lang w:val="en-GB" w:eastAsia="zh-CN"/>
        </w:rPr>
      </w:pPr>
      <w:r w:rsidRPr="009119AD">
        <w:rPr>
          <w:rFonts w:ascii="Arial" w:eastAsia="MS Mincho" w:hAnsi="Arial" w:cs="Arial"/>
          <w:b/>
          <w:sz w:val="24"/>
          <w:szCs w:val="24"/>
          <w:lang w:val="en-GB" w:eastAsia="zh-CN"/>
        </w:rPr>
        <w:t>Online</w:t>
      </w:r>
      <w:r w:rsidR="005B2077" w:rsidRPr="009119AD">
        <w:rPr>
          <w:rFonts w:ascii="Arial" w:eastAsia="MS Mincho" w:hAnsi="Arial" w:cs="Arial"/>
          <w:b/>
          <w:sz w:val="24"/>
          <w:szCs w:val="24"/>
          <w:lang w:val="en-GB" w:eastAsia="zh-CN"/>
        </w:rPr>
        <w:t>,</w:t>
      </w:r>
      <w:r w:rsidRPr="009119AD">
        <w:rPr>
          <w:rFonts w:ascii="Arial" w:eastAsia="MS Mincho" w:hAnsi="Arial" w:cs="Arial"/>
          <w:b/>
          <w:sz w:val="24"/>
          <w:szCs w:val="24"/>
          <w:lang w:val="en-GB" w:eastAsia="zh-CN"/>
        </w:rPr>
        <w:t xml:space="preserve"> </w:t>
      </w:r>
      <w:r w:rsidR="00BC7595" w:rsidRPr="009119AD">
        <w:rPr>
          <w:rFonts w:ascii="Arial" w:eastAsia="MS Mincho" w:hAnsi="Arial" w:cs="Arial"/>
          <w:b/>
          <w:sz w:val="24"/>
          <w:szCs w:val="24"/>
          <w:lang w:val="en-GB" w:eastAsia="zh-CN"/>
        </w:rPr>
        <w:t>Jan</w:t>
      </w:r>
      <w:r w:rsidR="00703D8A" w:rsidRPr="009119AD">
        <w:rPr>
          <w:rFonts w:ascii="Arial" w:eastAsia="MS Mincho" w:hAnsi="Arial" w:cs="Arial"/>
          <w:b/>
          <w:sz w:val="24"/>
          <w:szCs w:val="24"/>
          <w:lang w:val="en-GB" w:eastAsia="zh-CN"/>
        </w:rPr>
        <w:t xml:space="preserve"> 2</w:t>
      </w:r>
      <w:r w:rsidR="00BC7595" w:rsidRPr="009119AD">
        <w:rPr>
          <w:rFonts w:ascii="Arial" w:eastAsia="MS Mincho" w:hAnsi="Arial" w:cs="Arial"/>
          <w:b/>
          <w:sz w:val="24"/>
          <w:szCs w:val="24"/>
          <w:lang w:val="en-GB" w:eastAsia="zh-CN"/>
        </w:rPr>
        <w:t>5</w:t>
      </w:r>
      <w:r w:rsidR="00703D8A" w:rsidRPr="009119AD">
        <w:rPr>
          <w:rFonts w:ascii="Arial" w:eastAsia="MS Mincho" w:hAnsi="Arial" w:cs="Arial"/>
          <w:b/>
          <w:sz w:val="24"/>
          <w:szCs w:val="24"/>
          <w:lang w:val="en-GB" w:eastAsia="zh-CN"/>
        </w:rPr>
        <w:t xml:space="preserve"> </w:t>
      </w:r>
      <w:r w:rsidR="00BC7595" w:rsidRPr="009119AD">
        <w:rPr>
          <w:rFonts w:ascii="Arial" w:eastAsia="MS Mincho" w:hAnsi="Arial" w:cs="Arial"/>
          <w:b/>
          <w:sz w:val="24"/>
          <w:szCs w:val="24"/>
          <w:lang w:val="en-GB" w:eastAsia="zh-CN"/>
        </w:rPr>
        <w:t>–</w:t>
      </w:r>
      <w:r w:rsidRPr="009119AD">
        <w:rPr>
          <w:rFonts w:ascii="Arial" w:eastAsia="MS Mincho" w:hAnsi="Arial" w:cs="Arial"/>
          <w:b/>
          <w:sz w:val="24"/>
          <w:szCs w:val="24"/>
          <w:lang w:val="en-GB" w:eastAsia="zh-CN"/>
        </w:rPr>
        <w:t xml:space="preserve"> </w:t>
      </w:r>
      <w:r w:rsidR="00BC7595" w:rsidRPr="009119AD">
        <w:rPr>
          <w:rFonts w:ascii="Arial" w:eastAsia="MS Mincho" w:hAnsi="Arial" w:cs="Arial"/>
          <w:b/>
          <w:sz w:val="24"/>
          <w:szCs w:val="24"/>
          <w:lang w:val="en-GB" w:eastAsia="zh-CN"/>
        </w:rPr>
        <w:t>Feb 5</w:t>
      </w:r>
      <w:r w:rsidRPr="009119AD">
        <w:rPr>
          <w:rFonts w:ascii="Arial" w:eastAsia="MS Mincho" w:hAnsi="Arial" w:cs="Arial"/>
          <w:b/>
          <w:sz w:val="24"/>
          <w:szCs w:val="24"/>
          <w:lang w:val="en-GB" w:eastAsia="zh-CN"/>
        </w:rPr>
        <w:t>, 202</w:t>
      </w:r>
      <w:r w:rsidR="00BC7595" w:rsidRPr="009119AD">
        <w:rPr>
          <w:rFonts w:ascii="Arial" w:eastAsia="MS Mincho" w:hAnsi="Arial" w:cs="Arial"/>
          <w:b/>
          <w:sz w:val="24"/>
          <w:szCs w:val="24"/>
          <w:lang w:val="en-GB" w:eastAsia="zh-CN"/>
        </w:rPr>
        <w:t>1</w:t>
      </w:r>
    </w:p>
    <w:p w14:paraId="2D3C1348" w14:textId="77777777" w:rsidR="00C47422" w:rsidRPr="009119AD" w:rsidRDefault="00C47422">
      <w:pPr>
        <w:pStyle w:val="ae"/>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65DE40B3" w:rsidR="00C47422" w:rsidRPr="009119AD" w:rsidRDefault="001074EF">
      <w:pPr>
        <w:pStyle w:val="3GPPHeader"/>
        <w:rPr>
          <w:rFonts w:ascii="Arial" w:hAnsi="Arial" w:cs="Arial"/>
          <w:szCs w:val="24"/>
        </w:rPr>
      </w:pPr>
      <w:r w:rsidRPr="009119AD">
        <w:rPr>
          <w:rFonts w:ascii="Arial" w:hAnsi="Arial" w:cs="Arial"/>
          <w:szCs w:val="24"/>
        </w:rPr>
        <w:t>Agenda Item:</w:t>
      </w:r>
      <w:r w:rsidRPr="009119AD">
        <w:rPr>
          <w:rFonts w:ascii="Arial" w:hAnsi="Arial" w:cs="Arial"/>
          <w:szCs w:val="24"/>
        </w:rPr>
        <w:tab/>
      </w:r>
      <w:r w:rsidR="00C85008">
        <w:rPr>
          <w:rFonts w:ascii="Arial" w:hAnsi="Arial" w:cs="Arial"/>
          <w:szCs w:val="24"/>
        </w:rPr>
        <w:t>8.7.2.2</w:t>
      </w:r>
    </w:p>
    <w:p w14:paraId="002D2A50" w14:textId="7922DF42" w:rsidR="00C47422" w:rsidRPr="009119AD" w:rsidRDefault="00735237" w:rsidP="009A218B">
      <w:pPr>
        <w:pStyle w:val="3GPPHeader"/>
        <w:ind w:left="1693" w:hangingChars="705" w:hanging="1693"/>
        <w:rPr>
          <w:rFonts w:ascii="Arial" w:hAnsi="Arial" w:cs="Arial"/>
          <w:szCs w:val="24"/>
        </w:rPr>
      </w:pPr>
      <w:r w:rsidRPr="009119AD">
        <w:rPr>
          <w:rFonts w:ascii="Arial" w:hAnsi="Arial" w:cs="Arial"/>
          <w:szCs w:val="24"/>
        </w:rPr>
        <w:t xml:space="preserve">Source: </w:t>
      </w:r>
      <w:r w:rsidRPr="009119AD">
        <w:rPr>
          <w:rFonts w:ascii="Arial" w:hAnsi="Arial" w:cs="Arial"/>
          <w:szCs w:val="24"/>
        </w:rPr>
        <w:tab/>
      </w:r>
      <w:r w:rsidR="009A218B">
        <w:rPr>
          <w:rFonts w:ascii="Arial" w:hAnsi="Arial" w:cs="Arial"/>
          <w:szCs w:val="24"/>
        </w:rPr>
        <w:tab/>
      </w:r>
      <w:r w:rsidR="005B2077" w:rsidRPr="009119AD">
        <w:rPr>
          <w:rFonts w:ascii="Arial" w:hAnsi="Arial" w:cs="Arial"/>
          <w:szCs w:val="24"/>
        </w:rPr>
        <w:t>Huawei, HiSilicon</w:t>
      </w:r>
      <w:r w:rsidR="00650286">
        <w:rPr>
          <w:rFonts w:ascii="Arial" w:hAnsi="Arial" w:cs="Arial"/>
          <w:szCs w:val="24"/>
        </w:rPr>
        <w:t xml:space="preserve">, </w:t>
      </w:r>
      <w:proofErr w:type="spellStart"/>
      <w:r w:rsidR="00650286" w:rsidRPr="00650286">
        <w:rPr>
          <w:rFonts w:ascii="Arial" w:hAnsi="Arial" w:cs="Arial"/>
          <w:szCs w:val="24"/>
        </w:rPr>
        <w:t>MediaTek</w:t>
      </w:r>
      <w:proofErr w:type="spellEnd"/>
      <w:r w:rsidR="00650286" w:rsidRPr="00650286">
        <w:rPr>
          <w:rFonts w:ascii="Arial" w:hAnsi="Arial" w:cs="Arial"/>
          <w:szCs w:val="24"/>
        </w:rPr>
        <w:t xml:space="preserve"> Inc., Interdigital</w:t>
      </w:r>
      <w:r w:rsidR="00650286">
        <w:rPr>
          <w:rFonts w:ascii="Arial" w:hAnsi="Arial" w:cs="Arial"/>
          <w:szCs w:val="24"/>
        </w:rPr>
        <w:t>,</w:t>
      </w:r>
      <w:r w:rsidR="00650286" w:rsidRPr="00650286">
        <w:rPr>
          <w:rFonts w:ascii="Arial" w:hAnsi="Arial" w:cs="Arial"/>
          <w:szCs w:val="24"/>
        </w:rPr>
        <w:t xml:space="preserve"> Apple</w:t>
      </w:r>
      <w:r w:rsidR="00E15A73">
        <w:rPr>
          <w:rFonts w:ascii="Arial" w:hAnsi="Arial" w:cs="Arial"/>
          <w:szCs w:val="24"/>
        </w:rPr>
        <w:t xml:space="preserve">, </w:t>
      </w:r>
      <w:proofErr w:type="spellStart"/>
      <w:r w:rsidR="00E15A73" w:rsidRPr="00E15A73">
        <w:rPr>
          <w:rFonts w:ascii="Arial" w:hAnsi="Arial" w:cs="Arial"/>
          <w:szCs w:val="24"/>
        </w:rPr>
        <w:t>Futurewei</w:t>
      </w:r>
      <w:proofErr w:type="spellEnd"/>
      <w:r w:rsidR="009A218B">
        <w:rPr>
          <w:rFonts w:ascii="Arial" w:hAnsi="Arial" w:cs="Arial"/>
          <w:szCs w:val="24"/>
        </w:rPr>
        <w:t xml:space="preserve">, </w:t>
      </w:r>
      <w:proofErr w:type="spellStart"/>
      <w:r w:rsidR="009A218B" w:rsidRPr="009A218B">
        <w:rPr>
          <w:rFonts w:ascii="Arial" w:hAnsi="Arial" w:cs="Arial"/>
          <w:szCs w:val="24"/>
        </w:rPr>
        <w:t>Convida</w:t>
      </w:r>
      <w:proofErr w:type="spellEnd"/>
      <w:r w:rsidR="009A218B" w:rsidRPr="009A218B">
        <w:rPr>
          <w:rFonts w:ascii="Arial" w:hAnsi="Arial" w:cs="Arial"/>
          <w:szCs w:val="24"/>
        </w:rPr>
        <w:t xml:space="preserve"> Wireless</w:t>
      </w:r>
      <w:r w:rsidR="00C22ABE">
        <w:rPr>
          <w:rFonts w:ascii="Arial" w:hAnsi="Arial" w:cs="Arial"/>
          <w:szCs w:val="24"/>
        </w:rPr>
        <w:t xml:space="preserve">, </w:t>
      </w:r>
      <w:proofErr w:type="spellStart"/>
      <w:r w:rsidR="006D70C0" w:rsidRPr="006D70C0">
        <w:rPr>
          <w:rFonts w:ascii="Arial" w:hAnsi="Arial" w:cs="Arial"/>
          <w:szCs w:val="24"/>
          <w:lang w:val="en-US"/>
        </w:rPr>
        <w:t>Spreadtrum</w:t>
      </w:r>
      <w:proofErr w:type="spellEnd"/>
      <w:r w:rsidR="006D70C0" w:rsidRPr="006D70C0">
        <w:rPr>
          <w:rFonts w:ascii="Arial" w:hAnsi="Arial" w:cs="Arial"/>
          <w:szCs w:val="24"/>
          <w:lang w:val="en-US"/>
        </w:rPr>
        <w:t xml:space="preserve"> Communications</w:t>
      </w:r>
    </w:p>
    <w:p w14:paraId="5FBCF23D" w14:textId="22C8C97E" w:rsidR="00C47422" w:rsidRPr="009119AD" w:rsidRDefault="00735237">
      <w:pPr>
        <w:pStyle w:val="3GPPHeaderArial"/>
        <w:tabs>
          <w:tab w:val="left" w:pos="1701"/>
        </w:tabs>
        <w:rPr>
          <w:b/>
          <w:sz w:val="24"/>
          <w:lang w:val="en-GB"/>
        </w:rPr>
      </w:pPr>
      <w:r w:rsidRPr="009119AD">
        <w:rPr>
          <w:b/>
          <w:sz w:val="24"/>
          <w:lang w:val="en-GB"/>
        </w:rPr>
        <w:t xml:space="preserve">Title:  </w:t>
      </w:r>
      <w:r w:rsidR="0087524F" w:rsidRPr="009119AD">
        <w:rPr>
          <w:b/>
          <w:sz w:val="24"/>
          <w:lang w:val="en-GB"/>
        </w:rPr>
        <w:tab/>
      </w:r>
      <w:r w:rsidR="00C85008" w:rsidRPr="004F6C84">
        <w:rPr>
          <w:b/>
          <w:sz w:val="24"/>
          <w:lang w:val="en-GB"/>
        </w:rPr>
        <w:t>Evaluation</w:t>
      </w:r>
      <w:r w:rsidR="00C85008">
        <w:rPr>
          <w:b/>
          <w:sz w:val="24"/>
          <w:lang w:val="en-GB"/>
        </w:rPr>
        <w:t xml:space="preserve"> and conclusion for</w:t>
      </w:r>
      <w:r w:rsidR="005B2077" w:rsidRPr="009119AD">
        <w:rPr>
          <w:b/>
          <w:sz w:val="24"/>
          <w:lang w:val="en-GB"/>
        </w:rPr>
        <w:t xml:space="preserve"> L</w:t>
      </w:r>
      <w:r w:rsidR="008606DF" w:rsidRPr="009119AD">
        <w:rPr>
          <w:b/>
          <w:sz w:val="24"/>
          <w:lang w:val="en-GB"/>
        </w:rPr>
        <w:t>3</w:t>
      </w:r>
      <w:r w:rsidR="005B2077" w:rsidRPr="009119AD">
        <w:rPr>
          <w:b/>
          <w:sz w:val="24"/>
          <w:lang w:val="en-GB"/>
        </w:rPr>
        <w:t xml:space="preserve"> </w:t>
      </w:r>
      <w:proofErr w:type="spellStart"/>
      <w:r w:rsidR="005B2077" w:rsidRPr="009119AD">
        <w:rPr>
          <w:b/>
          <w:sz w:val="24"/>
          <w:lang w:val="en-GB"/>
        </w:rPr>
        <w:t>sidelink</w:t>
      </w:r>
      <w:proofErr w:type="spellEnd"/>
      <w:r w:rsidR="005B2077" w:rsidRPr="009119AD">
        <w:rPr>
          <w:b/>
          <w:sz w:val="24"/>
          <w:lang w:val="en-GB"/>
        </w:rPr>
        <w:t xml:space="preserve"> relay</w:t>
      </w:r>
      <w:r w:rsidR="006E2C47" w:rsidRPr="009119AD">
        <w:rPr>
          <w:b/>
          <w:sz w:val="24"/>
          <w:lang w:val="en-GB"/>
        </w:rPr>
        <w:t xml:space="preserve"> </w:t>
      </w:r>
    </w:p>
    <w:p w14:paraId="6E1B440C" w14:textId="77777777" w:rsidR="00C47422" w:rsidRPr="009119AD" w:rsidRDefault="00735237">
      <w:pPr>
        <w:pStyle w:val="3GPPHeader"/>
        <w:rPr>
          <w:rFonts w:ascii="Arial" w:hAnsi="Arial" w:cs="Arial"/>
          <w:szCs w:val="24"/>
        </w:rPr>
      </w:pPr>
      <w:r w:rsidRPr="009119AD">
        <w:rPr>
          <w:rFonts w:ascii="Arial" w:hAnsi="Arial" w:cs="Arial"/>
          <w:szCs w:val="24"/>
        </w:rPr>
        <w:t>Document for:</w:t>
      </w:r>
      <w:r w:rsidRPr="009119AD">
        <w:rPr>
          <w:rFonts w:ascii="Arial" w:hAnsi="Arial" w:cs="Arial"/>
          <w:szCs w:val="24"/>
        </w:rPr>
        <w:tab/>
        <w:t>Discussion and decision</w:t>
      </w:r>
    </w:p>
    <w:p w14:paraId="270E6EBB" w14:textId="77777777" w:rsidR="00C47422" w:rsidRPr="009119AD" w:rsidRDefault="00735237">
      <w:pPr>
        <w:pStyle w:val="1"/>
        <w:overflowPunct w:val="0"/>
        <w:autoSpaceDE w:val="0"/>
        <w:autoSpaceDN w:val="0"/>
        <w:adjustRightInd w:val="0"/>
        <w:rPr>
          <w:rFonts w:eastAsia="PMingLiU" w:cs="Arial"/>
        </w:rPr>
      </w:pPr>
      <w:bookmarkStart w:id="2" w:name="_Toc50537920"/>
      <w:r w:rsidRPr="009119AD">
        <w:rPr>
          <w:rFonts w:eastAsia="PMingLiU" w:cs="Arial"/>
        </w:rPr>
        <w:t>Introduction</w:t>
      </w:r>
      <w:bookmarkStart w:id="3" w:name="OLE_LINK37"/>
      <w:bookmarkStart w:id="4" w:name="OLE_LINK39"/>
      <w:bookmarkStart w:id="5" w:name="OLE_LINK38"/>
      <w:bookmarkEnd w:id="2"/>
    </w:p>
    <w:p w14:paraId="1E526C58" w14:textId="3AD20B51" w:rsidR="00C47422" w:rsidRPr="009119AD" w:rsidRDefault="005B2077" w:rsidP="00824268">
      <w:pPr>
        <w:rPr>
          <w:rFonts w:ascii="Arial" w:hAnsi="Arial" w:cs="Arial"/>
        </w:rPr>
      </w:pPr>
      <w:r w:rsidRPr="009119AD">
        <w:rPr>
          <w:rFonts w:ascii="Arial" w:hAnsi="Arial" w:cs="Arial"/>
          <w:lang w:val="en-GB"/>
        </w:rPr>
        <w:t xml:space="preserve">Based on the study and discussion on </w:t>
      </w:r>
      <w:r w:rsidR="00A26A58" w:rsidRPr="009119AD">
        <w:rPr>
          <w:rFonts w:ascii="Arial" w:hAnsi="Arial" w:cs="Arial"/>
          <w:lang w:val="en-GB"/>
        </w:rPr>
        <w:t>both L</w:t>
      </w:r>
      <w:r w:rsidR="007726D3" w:rsidRPr="009119AD">
        <w:rPr>
          <w:rFonts w:ascii="Arial" w:hAnsi="Arial" w:cs="Arial"/>
          <w:lang w:val="en-GB"/>
        </w:rPr>
        <w:t xml:space="preserve">3 </w:t>
      </w:r>
      <w:r w:rsidR="00A26A58" w:rsidRPr="009119AD">
        <w:rPr>
          <w:rFonts w:ascii="Arial" w:hAnsi="Arial" w:cs="Arial"/>
          <w:lang w:val="en-GB"/>
        </w:rPr>
        <w:t xml:space="preserve">UE-to-Network Relay and </w:t>
      </w:r>
      <w:r w:rsidR="007726D3" w:rsidRPr="009119AD">
        <w:rPr>
          <w:rFonts w:ascii="Arial" w:hAnsi="Arial" w:cs="Arial"/>
          <w:lang w:val="en-GB"/>
        </w:rPr>
        <w:t>L3</w:t>
      </w:r>
      <w:r w:rsidR="00A26A58" w:rsidRPr="009119AD">
        <w:rPr>
          <w:rFonts w:ascii="Arial" w:hAnsi="Arial" w:cs="Arial"/>
          <w:lang w:val="en-GB"/>
        </w:rPr>
        <w:t xml:space="preserve"> UE-to-UE Relay in </w:t>
      </w:r>
      <w:r w:rsidRPr="009119AD">
        <w:rPr>
          <w:rFonts w:ascii="Arial" w:hAnsi="Arial" w:cs="Arial"/>
          <w:lang w:val="en-GB"/>
        </w:rPr>
        <w:t>study phase</w:t>
      </w:r>
      <w:r w:rsidR="00A26A58" w:rsidRPr="009119AD">
        <w:rPr>
          <w:rFonts w:ascii="Arial" w:hAnsi="Arial" w:cs="Arial"/>
          <w:lang w:val="en-GB"/>
        </w:rPr>
        <w:t xml:space="preserve">, </w:t>
      </w:r>
      <w:r w:rsidRPr="009119AD">
        <w:rPr>
          <w:rFonts w:ascii="Arial" w:hAnsi="Arial" w:cs="Arial"/>
          <w:lang w:val="en-GB"/>
        </w:rPr>
        <w:t xml:space="preserve">in </w:t>
      </w:r>
      <w:r w:rsidR="00A26A58" w:rsidRPr="009119AD">
        <w:rPr>
          <w:rFonts w:ascii="Arial" w:hAnsi="Arial" w:cs="Arial"/>
          <w:lang w:val="en-GB"/>
        </w:rPr>
        <w:t>t</w:t>
      </w:r>
      <w:r w:rsidR="00735237" w:rsidRPr="009119AD">
        <w:rPr>
          <w:rFonts w:ascii="Arial" w:hAnsi="Arial" w:cs="Arial"/>
          <w:lang w:val="en-GB"/>
        </w:rPr>
        <w:t xml:space="preserve">his </w:t>
      </w:r>
      <w:r w:rsidRPr="009119AD">
        <w:rPr>
          <w:rFonts w:ascii="Arial" w:hAnsi="Arial" w:cs="Arial"/>
          <w:lang w:val="en-GB"/>
        </w:rPr>
        <w:t xml:space="preserve">contribution the evaluation is to be performed for </w:t>
      </w:r>
      <w:r w:rsidR="00A26A58" w:rsidRPr="009119AD">
        <w:rPr>
          <w:rFonts w:ascii="Arial" w:hAnsi="Arial" w:cs="Arial"/>
          <w:lang w:val="en-GB"/>
        </w:rPr>
        <w:t>L</w:t>
      </w:r>
      <w:r w:rsidR="007726D3" w:rsidRPr="009119AD">
        <w:rPr>
          <w:rFonts w:ascii="Arial" w:hAnsi="Arial" w:cs="Arial"/>
          <w:lang w:val="en-GB"/>
        </w:rPr>
        <w:t>3</w:t>
      </w:r>
      <w:r w:rsidR="00A26A58" w:rsidRPr="009119AD">
        <w:rPr>
          <w:rFonts w:ascii="Arial" w:hAnsi="Arial" w:cs="Arial"/>
          <w:lang w:val="en-GB"/>
        </w:rPr>
        <w:t xml:space="preserve"> based relay architecture</w:t>
      </w:r>
      <w:r w:rsidR="00DB0BD7" w:rsidRPr="009119AD">
        <w:rPr>
          <w:rFonts w:ascii="Arial" w:hAnsi="Arial" w:cs="Arial"/>
          <w:lang w:val="en-GB"/>
        </w:rPr>
        <w:t xml:space="preserve"> and solutions</w:t>
      </w:r>
      <w:r w:rsidRPr="009119AD">
        <w:rPr>
          <w:rFonts w:ascii="Arial" w:hAnsi="Arial" w:cs="Arial"/>
          <w:lang w:val="en-GB"/>
        </w:rPr>
        <w:t>, and the conclusions are proposed in terms of the objectives included in the SID</w:t>
      </w:r>
      <w:r w:rsidR="00A26A58" w:rsidRPr="009119AD">
        <w:rPr>
          <w:rFonts w:ascii="Arial" w:hAnsi="Arial" w:cs="Arial"/>
          <w:lang w:val="en-GB"/>
        </w:rPr>
        <w:t>.</w:t>
      </w:r>
      <w:r w:rsidR="002F2B00" w:rsidRPr="009119AD">
        <w:rPr>
          <w:rFonts w:ascii="Arial" w:hAnsi="Arial" w:cs="Arial"/>
          <w:lang w:val="en-GB"/>
        </w:rPr>
        <w:t xml:space="preserve"> </w:t>
      </w:r>
      <w:r w:rsidR="000746C8" w:rsidRPr="009119AD">
        <w:rPr>
          <w:rFonts w:ascii="Arial" w:hAnsi="Arial" w:cs="Arial"/>
          <w:lang w:val="en-GB"/>
        </w:rPr>
        <w:t xml:space="preserve"> </w:t>
      </w:r>
    </w:p>
    <w:p w14:paraId="36BC29DA" w14:textId="2D7AA965" w:rsidR="00C47422" w:rsidRPr="009119AD" w:rsidRDefault="00E85EEF">
      <w:pPr>
        <w:pStyle w:val="1"/>
        <w:rPr>
          <w:rFonts w:cs="Arial"/>
        </w:rPr>
      </w:pPr>
      <w:r w:rsidRPr="009119AD">
        <w:rPr>
          <w:rFonts w:cs="Arial"/>
        </w:rPr>
        <w:t xml:space="preserve">Discussion </w:t>
      </w:r>
    </w:p>
    <w:p w14:paraId="175C6FD8" w14:textId="16720BCF" w:rsidR="00503A07" w:rsidRPr="009119AD" w:rsidRDefault="005B2077" w:rsidP="00503A07">
      <w:pPr>
        <w:pStyle w:val="2"/>
        <w:ind w:left="663" w:hanging="663"/>
      </w:pPr>
      <w:r w:rsidRPr="009119AD">
        <w:rPr>
          <w:rFonts w:cs="Arial"/>
        </w:rPr>
        <w:t xml:space="preserve">Evaluation </w:t>
      </w:r>
      <w:r w:rsidR="00CA4163" w:rsidRPr="009119AD">
        <w:rPr>
          <w:rFonts w:cs="Arial"/>
        </w:rPr>
        <w:t>on</w:t>
      </w:r>
      <w:r w:rsidRPr="009119AD">
        <w:rPr>
          <w:rFonts w:cs="Arial"/>
        </w:rPr>
        <w:t xml:space="preserve"> </w:t>
      </w:r>
      <w:r w:rsidR="000C51D2" w:rsidRPr="009119AD">
        <w:rPr>
          <w:rFonts w:cs="Arial"/>
        </w:rPr>
        <w:t>L</w:t>
      </w:r>
      <w:r w:rsidR="00A9153F" w:rsidRPr="009119AD">
        <w:rPr>
          <w:rFonts w:cs="Arial"/>
        </w:rPr>
        <w:t>3</w:t>
      </w:r>
      <w:r w:rsidR="000C51D2" w:rsidRPr="009119AD">
        <w:rPr>
          <w:rFonts w:cs="Arial"/>
        </w:rPr>
        <w:t xml:space="preserve"> </w:t>
      </w:r>
      <w:r w:rsidRPr="009119AD">
        <w:rPr>
          <w:rFonts w:cs="Arial"/>
        </w:rPr>
        <w:t>U</w:t>
      </w:r>
      <w:r w:rsidR="000C51D2" w:rsidRPr="009119AD">
        <w:rPr>
          <w:rFonts w:cs="Arial"/>
        </w:rPr>
        <w:t>E-to-Network Relay</w:t>
      </w:r>
    </w:p>
    <w:p w14:paraId="00AF9BD3" w14:textId="1D02228D" w:rsidR="005B2077" w:rsidRPr="009119AD" w:rsidRDefault="005B2077" w:rsidP="00807C6B">
      <w:pPr>
        <w:rPr>
          <w:rFonts w:ascii="Arial" w:eastAsia="宋体" w:hAnsi="Arial" w:cs="Arial"/>
          <w:lang w:eastAsia="zh-CN"/>
        </w:rPr>
      </w:pPr>
      <w:r w:rsidRPr="009119AD">
        <w:rPr>
          <w:rFonts w:ascii="Arial" w:eastAsia="宋体" w:hAnsi="Arial" w:cs="Arial"/>
          <w:lang w:eastAsia="zh-CN"/>
        </w:rPr>
        <w:t>The solutions</w:t>
      </w:r>
      <w:r w:rsidR="00C30475" w:rsidRPr="009119AD">
        <w:rPr>
          <w:rFonts w:ascii="Arial" w:eastAsia="宋体" w:hAnsi="Arial" w:cs="Arial"/>
          <w:lang w:eastAsia="zh-CN"/>
        </w:rPr>
        <w:t xml:space="preserve"> </w:t>
      </w:r>
      <w:r w:rsidRPr="009119AD">
        <w:rPr>
          <w:rFonts w:ascii="Arial" w:eastAsia="宋体" w:hAnsi="Arial" w:cs="Arial"/>
          <w:lang w:eastAsia="zh-CN"/>
        </w:rPr>
        <w:t>studied and captured in the TR</w:t>
      </w:r>
      <w:r w:rsidR="003854F5" w:rsidRPr="009119AD">
        <w:rPr>
          <w:rFonts w:ascii="Arial" w:eastAsia="宋体" w:hAnsi="Arial" w:cs="Arial"/>
          <w:lang w:eastAsia="zh-CN"/>
        </w:rPr>
        <w:t xml:space="preserve"> [</w:t>
      </w:r>
      <w:r w:rsidR="001425E8">
        <w:rPr>
          <w:rFonts w:ascii="Arial" w:eastAsia="宋体" w:hAnsi="Arial" w:cs="Arial"/>
          <w:lang w:eastAsia="zh-CN"/>
        </w:rPr>
        <w:t>1</w:t>
      </w:r>
      <w:r w:rsidR="003854F5" w:rsidRPr="009119AD">
        <w:rPr>
          <w:rFonts w:ascii="Arial" w:eastAsia="宋体" w:hAnsi="Arial" w:cs="Arial"/>
          <w:lang w:eastAsia="zh-CN"/>
        </w:rPr>
        <w:t>]</w:t>
      </w:r>
      <w:r w:rsidRPr="009119AD">
        <w:rPr>
          <w:rFonts w:ascii="Arial" w:eastAsia="宋体" w:hAnsi="Arial" w:cs="Arial"/>
          <w:lang w:eastAsia="zh-CN"/>
        </w:rPr>
        <w:t xml:space="preserve"> for L</w:t>
      </w:r>
      <w:r w:rsidR="00080B3E">
        <w:rPr>
          <w:rFonts w:ascii="Arial" w:eastAsia="宋体" w:hAnsi="Arial" w:cs="Arial"/>
          <w:lang w:eastAsia="zh-CN"/>
        </w:rPr>
        <w:t>3</w:t>
      </w:r>
      <w:r w:rsidRPr="009119AD">
        <w:rPr>
          <w:rFonts w:ascii="Arial" w:eastAsia="宋体" w:hAnsi="Arial" w:cs="Arial"/>
          <w:lang w:eastAsia="zh-CN"/>
        </w:rPr>
        <w:t xml:space="preserve"> U</w:t>
      </w:r>
      <w:r w:rsidR="00C30475" w:rsidRPr="009119AD">
        <w:rPr>
          <w:rFonts w:ascii="Arial" w:eastAsia="宋体" w:hAnsi="Arial" w:cs="Arial"/>
          <w:lang w:eastAsia="zh-CN"/>
        </w:rPr>
        <w:t>2N relay are summarized below</w:t>
      </w:r>
      <w:r w:rsidR="004417F8">
        <w:rPr>
          <w:rFonts w:ascii="Arial" w:eastAsia="宋体" w:hAnsi="Arial" w:cs="Arial"/>
          <w:lang w:eastAsia="zh-CN"/>
        </w:rPr>
        <w:t xml:space="preserve"> </w:t>
      </w:r>
      <w:r w:rsidR="00FA468E">
        <w:rPr>
          <w:rFonts w:ascii="Arial" w:eastAsia="宋体" w:hAnsi="Arial" w:cs="Arial"/>
          <w:lang w:eastAsia="zh-CN"/>
        </w:rPr>
        <w:t xml:space="preserve">along </w:t>
      </w:r>
      <w:r w:rsidR="004417F8">
        <w:rPr>
          <w:rFonts w:ascii="Arial" w:eastAsia="宋体" w:hAnsi="Arial" w:cs="Arial"/>
          <w:lang w:eastAsia="zh-CN"/>
        </w:rPr>
        <w:t>w</w:t>
      </w:r>
      <w:r w:rsidR="00FA468E">
        <w:rPr>
          <w:rFonts w:ascii="Arial" w:eastAsia="宋体" w:hAnsi="Arial" w:cs="Arial"/>
          <w:lang w:eastAsia="zh-CN"/>
        </w:rPr>
        <w:t>ith evaluation results</w:t>
      </w:r>
      <w:r w:rsidR="00C30475" w:rsidRPr="009119AD">
        <w:rPr>
          <w:rFonts w:ascii="Arial" w:eastAsia="宋体" w:hAnsi="Arial" w:cs="Arial"/>
          <w:lang w:eastAsia="zh-CN"/>
        </w:rPr>
        <w:t>:</w:t>
      </w:r>
    </w:p>
    <w:p w14:paraId="67A76AC9" w14:textId="1CB8862D" w:rsidR="003B20E6" w:rsidRPr="009119AD" w:rsidRDefault="003B20E6" w:rsidP="00014E98">
      <w:pPr>
        <w:rPr>
          <w:rFonts w:ascii="Arial" w:eastAsia="宋体" w:hAnsi="Arial" w:cs="Arial"/>
          <w:lang w:eastAsia="zh-CN"/>
        </w:rPr>
      </w:pPr>
      <w:r w:rsidRPr="009119AD">
        <w:rPr>
          <w:rFonts w:ascii="Arial" w:eastAsia="宋体" w:hAnsi="Arial" w:cs="Arial"/>
          <w:b/>
          <w:i/>
          <w:lang w:eastAsia="zh-CN"/>
        </w:rPr>
        <w:t>Relay discovery and (re)selection</w:t>
      </w:r>
    </w:p>
    <w:p w14:paraId="4C8AA33C" w14:textId="49DCBEDA" w:rsidR="00014E98" w:rsidRPr="009119AD" w:rsidRDefault="003B20E6" w:rsidP="00014E98">
      <w:pPr>
        <w:rPr>
          <w:rFonts w:ascii="Arial" w:eastAsia="宋体" w:hAnsi="Arial" w:cs="Arial"/>
          <w:lang w:eastAsia="zh-CN"/>
        </w:rPr>
      </w:pPr>
      <w:r w:rsidRPr="009119AD">
        <w:rPr>
          <w:rFonts w:ascii="Arial" w:eastAsia="宋体" w:hAnsi="Arial" w:cs="Arial" w:hint="eastAsia"/>
          <w:lang w:eastAsia="zh-CN"/>
        </w:rPr>
        <w:t>R</w:t>
      </w:r>
      <w:r w:rsidR="00014E98" w:rsidRPr="009119AD">
        <w:rPr>
          <w:rFonts w:ascii="Arial" w:eastAsia="宋体" w:hAnsi="Arial" w:cs="Arial"/>
          <w:lang w:eastAsia="zh-CN"/>
        </w:rPr>
        <w:t xml:space="preserve">AN2 assumed the model A and model B are to be supported, and the similar AS </w:t>
      </w:r>
      <w:r w:rsidR="00515AF7" w:rsidRPr="009119AD">
        <w:rPr>
          <w:rFonts w:ascii="Arial" w:eastAsia="宋体" w:hAnsi="Arial" w:cs="Arial"/>
          <w:lang w:eastAsia="zh-CN"/>
        </w:rPr>
        <w:t>criteria</w:t>
      </w:r>
      <w:r w:rsidR="00014E98" w:rsidRPr="009119AD">
        <w:rPr>
          <w:rFonts w:ascii="Arial" w:eastAsia="宋体" w:hAnsi="Arial" w:cs="Arial"/>
          <w:lang w:eastAsia="zh-CN"/>
        </w:rPr>
        <w:t xml:space="preserve"> of LTE relay will be reused. The details are left to WI. The same mechanisms are assumed to be applicable for both of L2 and L3 relay architectures.</w:t>
      </w:r>
    </w:p>
    <w:p w14:paraId="0B1AD085" w14:textId="1EBE2907" w:rsidR="003B20E6" w:rsidRPr="009119AD" w:rsidRDefault="003B20E6" w:rsidP="00014E98">
      <w:pPr>
        <w:rPr>
          <w:rFonts w:ascii="Arial" w:eastAsia="宋体" w:hAnsi="Arial" w:cs="Arial"/>
          <w:lang w:eastAsia="zh-CN"/>
        </w:rPr>
      </w:pPr>
      <w:r w:rsidRPr="009119AD">
        <w:rPr>
          <w:rFonts w:ascii="Arial" w:eastAsia="宋体" w:hAnsi="Arial" w:cs="Arial"/>
          <w:b/>
          <w:i/>
          <w:lang w:eastAsia="zh-CN"/>
        </w:rPr>
        <w:t>Relay and remote UE authorization</w:t>
      </w:r>
    </w:p>
    <w:p w14:paraId="7DA50E1C" w14:textId="349289BE" w:rsidR="00014E98" w:rsidRPr="009119AD" w:rsidRDefault="003B20E6" w:rsidP="00014E98">
      <w:pPr>
        <w:rPr>
          <w:rFonts w:ascii="Arial" w:eastAsia="宋体" w:hAnsi="Arial" w:cs="Arial"/>
          <w:lang w:eastAsia="zh-CN"/>
        </w:rPr>
      </w:pPr>
      <w:r w:rsidRPr="009119AD">
        <w:rPr>
          <w:rFonts w:ascii="Arial" w:eastAsia="宋体" w:hAnsi="Arial" w:cs="Arial"/>
          <w:lang w:eastAsia="zh-CN"/>
        </w:rPr>
        <w:t>R</w:t>
      </w:r>
      <w:r w:rsidR="00014E98" w:rsidRPr="009119AD">
        <w:rPr>
          <w:rFonts w:ascii="Arial" w:eastAsia="宋体" w:hAnsi="Arial" w:cs="Arial"/>
          <w:lang w:eastAsia="zh-CN"/>
        </w:rPr>
        <w:t>AN2 confirmed the solution is up to SA2 and SA3 with no RAN2 impact foreseen.</w:t>
      </w:r>
      <w:r w:rsidRPr="009119AD">
        <w:rPr>
          <w:rFonts w:ascii="Arial" w:eastAsia="宋体" w:hAnsi="Arial" w:cs="Arial"/>
          <w:lang w:eastAsia="zh-CN"/>
        </w:rPr>
        <w:t xml:space="preserve"> The same mechanisms are assumed to be applicable for both of L2 and L3 relay architectures.</w:t>
      </w:r>
    </w:p>
    <w:p w14:paraId="062C0815" w14:textId="77777777" w:rsidR="003B20E6" w:rsidRPr="009119AD" w:rsidRDefault="003B20E6" w:rsidP="003B20E6">
      <w:pPr>
        <w:rPr>
          <w:rFonts w:ascii="Arial" w:eastAsia="宋体" w:hAnsi="Arial" w:cs="Arial"/>
          <w:b/>
          <w:i/>
          <w:lang w:eastAsia="zh-CN"/>
        </w:rPr>
      </w:pPr>
      <w:r w:rsidRPr="009119AD">
        <w:rPr>
          <w:rFonts w:ascii="Arial" w:eastAsia="宋体" w:hAnsi="Arial" w:cs="Arial"/>
          <w:b/>
          <w:i/>
          <w:lang w:eastAsia="zh-CN"/>
        </w:rPr>
        <w:t>Protocol stack design</w:t>
      </w:r>
    </w:p>
    <w:p w14:paraId="7F54AEF8" w14:textId="7F49E5EE" w:rsidR="00311D70" w:rsidRPr="009119AD" w:rsidRDefault="003B20E6" w:rsidP="00D6603C">
      <w:pPr>
        <w:rPr>
          <w:rFonts w:ascii="Arial" w:hAnsi="Arial" w:cs="Arial"/>
          <w:lang w:eastAsia="zh-CN"/>
        </w:rPr>
      </w:pPr>
      <w:r w:rsidRPr="009119AD">
        <w:rPr>
          <w:rFonts w:ascii="Arial" w:hAnsi="Arial" w:cs="Arial"/>
          <w:lang w:eastAsia="zh-CN"/>
        </w:rPr>
        <w:t>R</w:t>
      </w:r>
      <w:r w:rsidR="004F014C" w:rsidRPr="009119AD">
        <w:rPr>
          <w:rFonts w:ascii="Arial" w:hAnsi="Arial" w:cs="Arial"/>
          <w:lang w:eastAsia="zh-CN"/>
        </w:rPr>
        <w:t xml:space="preserve">AN2 assumed </w:t>
      </w:r>
      <w:r w:rsidR="00C30475" w:rsidRPr="009119AD">
        <w:rPr>
          <w:rFonts w:ascii="Arial" w:hAnsi="Arial" w:cs="Arial"/>
          <w:lang w:eastAsia="zh-CN"/>
        </w:rPr>
        <w:t>the CP and UP protocol stacks of L</w:t>
      </w:r>
      <w:r w:rsidR="004F014C" w:rsidRPr="009119AD">
        <w:rPr>
          <w:rFonts w:ascii="Arial" w:hAnsi="Arial" w:cs="Arial"/>
          <w:lang w:eastAsia="zh-CN"/>
        </w:rPr>
        <w:t>3</w:t>
      </w:r>
      <w:r w:rsidR="00C30475" w:rsidRPr="009119AD">
        <w:rPr>
          <w:rFonts w:ascii="Arial" w:hAnsi="Arial" w:cs="Arial"/>
          <w:lang w:eastAsia="zh-CN"/>
        </w:rPr>
        <w:t xml:space="preserve"> U2N relay</w:t>
      </w:r>
      <w:r w:rsidR="004F014C" w:rsidRPr="009119AD">
        <w:rPr>
          <w:rFonts w:ascii="Arial" w:hAnsi="Arial" w:cs="Arial"/>
          <w:lang w:eastAsia="zh-CN"/>
        </w:rPr>
        <w:t xml:space="preserve"> are up to SA2. </w:t>
      </w:r>
    </w:p>
    <w:p w14:paraId="4054A05A" w14:textId="77777777" w:rsidR="00311D70" w:rsidRPr="009119AD" w:rsidRDefault="00311D70" w:rsidP="00311D70">
      <w:pPr>
        <w:rPr>
          <w:rFonts w:ascii="Arial" w:hAnsi="Arial" w:cs="Arial"/>
          <w:i/>
          <w:lang w:eastAsia="zh-CN"/>
        </w:rPr>
      </w:pPr>
      <w:r w:rsidRPr="009119AD">
        <w:rPr>
          <w:rFonts w:ascii="Arial" w:hAnsi="Arial" w:cs="Arial"/>
          <w:i/>
          <w:lang w:eastAsia="zh-CN"/>
        </w:rPr>
        <w:t>For evaluation:</w:t>
      </w:r>
    </w:p>
    <w:p w14:paraId="39A7533F" w14:textId="2424F47B" w:rsidR="00D6603C" w:rsidRDefault="00311D70" w:rsidP="00CE30B0">
      <w:pPr>
        <w:pStyle w:val="a"/>
        <w:numPr>
          <w:ilvl w:val="0"/>
          <w:numId w:val="46"/>
        </w:numPr>
        <w:rPr>
          <w:rFonts w:ascii="Arial" w:hAnsi="Arial" w:cs="Arial"/>
          <w:lang w:eastAsia="zh-CN"/>
        </w:rPr>
      </w:pPr>
      <w:r w:rsidRPr="009119AD">
        <w:rPr>
          <w:rFonts w:ascii="Arial" w:hAnsi="Arial" w:cs="Arial"/>
          <w:lang w:eastAsia="zh-CN"/>
        </w:rPr>
        <w:t xml:space="preserve">To support </w:t>
      </w:r>
      <w:r w:rsidR="00D40FBF">
        <w:rPr>
          <w:rFonts w:ascii="Arial" w:hAnsi="Arial" w:cs="Arial"/>
          <w:lang w:eastAsia="zh-CN"/>
        </w:rPr>
        <w:t>IP based data routing for</w:t>
      </w:r>
      <w:r w:rsidR="00D40FBF" w:rsidRPr="009119AD">
        <w:rPr>
          <w:rFonts w:ascii="Arial" w:hAnsi="Arial" w:cs="Arial"/>
          <w:lang w:eastAsia="zh-CN"/>
        </w:rPr>
        <w:t xml:space="preserve"> </w:t>
      </w:r>
      <w:r w:rsidRPr="009119AD">
        <w:rPr>
          <w:rFonts w:ascii="Arial" w:hAnsi="Arial" w:cs="Arial"/>
          <w:lang w:eastAsia="zh-CN"/>
        </w:rPr>
        <w:t xml:space="preserve">non-IP traffic, the additional IP header increases the overhead at </w:t>
      </w:r>
      <w:proofErr w:type="spellStart"/>
      <w:r w:rsidRPr="009119AD">
        <w:rPr>
          <w:rFonts w:ascii="Arial" w:hAnsi="Arial" w:cs="Arial"/>
          <w:lang w:eastAsia="zh-CN"/>
        </w:rPr>
        <w:t>sidelink</w:t>
      </w:r>
      <w:proofErr w:type="spellEnd"/>
      <w:r w:rsidRPr="009119AD">
        <w:rPr>
          <w:rFonts w:ascii="Arial" w:hAnsi="Arial" w:cs="Arial"/>
          <w:lang w:eastAsia="zh-CN"/>
        </w:rPr>
        <w:t xml:space="preserve"> and </w:t>
      </w:r>
      <w:proofErr w:type="spellStart"/>
      <w:r w:rsidRPr="009119AD">
        <w:rPr>
          <w:rFonts w:ascii="Arial" w:hAnsi="Arial" w:cs="Arial"/>
          <w:lang w:eastAsia="zh-CN"/>
        </w:rPr>
        <w:t>Uu</w:t>
      </w:r>
      <w:proofErr w:type="spellEnd"/>
      <w:r w:rsidRPr="009119AD">
        <w:rPr>
          <w:rFonts w:ascii="Arial" w:hAnsi="Arial" w:cs="Arial"/>
          <w:lang w:eastAsia="zh-CN"/>
        </w:rPr>
        <w:t xml:space="preserve"> link.</w:t>
      </w:r>
    </w:p>
    <w:p w14:paraId="7F9F84AB" w14:textId="32FEF48C" w:rsidR="00CE30B0" w:rsidRPr="009119AD" w:rsidRDefault="005357AA" w:rsidP="009119AD">
      <w:pPr>
        <w:pStyle w:val="a"/>
        <w:numPr>
          <w:ilvl w:val="0"/>
          <w:numId w:val="46"/>
        </w:numPr>
        <w:rPr>
          <w:rFonts w:ascii="Arial" w:hAnsi="Arial" w:cs="Arial"/>
          <w:lang w:eastAsia="zh-CN"/>
        </w:rPr>
      </w:pPr>
      <w:r>
        <w:rPr>
          <w:rFonts w:ascii="Arial" w:hAnsi="Arial" w:cs="Arial"/>
          <w:lang w:eastAsia="zh-CN"/>
        </w:rPr>
        <w:t>To support N3IWF based solution,</w:t>
      </w:r>
      <w:r w:rsidRPr="009119AD">
        <w:rPr>
          <w:rFonts w:ascii="Arial" w:hAnsi="Arial" w:cs="Arial"/>
          <w:lang w:eastAsia="zh-CN"/>
        </w:rPr>
        <w:t xml:space="preserve"> </w:t>
      </w:r>
      <w:r>
        <w:rPr>
          <w:rFonts w:ascii="Arial" w:hAnsi="Arial" w:cs="Arial"/>
          <w:lang w:eastAsia="zh-CN"/>
        </w:rPr>
        <w:t>f</w:t>
      </w:r>
      <w:r w:rsidR="00CE30B0" w:rsidRPr="009119AD">
        <w:rPr>
          <w:rFonts w:ascii="Arial" w:hAnsi="Arial" w:cs="Arial"/>
          <w:lang w:eastAsia="zh-CN"/>
        </w:rPr>
        <w:t>rom RAN2 point of view, the uncompressed IP header (inner IP header and the IP header in PDU layer)</w:t>
      </w:r>
      <w:r w:rsidR="00CE30B0">
        <w:rPr>
          <w:rFonts w:ascii="Arial" w:hAnsi="Arial" w:cs="Arial"/>
          <w:lang w:eastAsia="zh-CN"/>
        </w:rPr>
        <w:t xml:space="preserve"> </w:t>
      </w:r>
      <w:r w:rsidR="00CE30B0" w:rsidRPr="009119AD">
        <w:rPr>
          <w:rFonts w:ascii="Arial" w:hAnsi="Arial" w:cs="Arial"/>
          <w:lang w:eastAsia="zh-CN"/>
        </w:rPr>
        <w:t xml:space="preserve">increase the transmission overhead in </w:t>
      </w:r>
      <w:proofErr w:type="spellStart"/>
      <w:r w:rsidR="00CE30B0" w:rsidRPr="009119AD">
        <w:rPr>
          <w:rFonts w:ascii="Arial" w:hAnsi="Arial" w:cs="Arial"/>
          <w:lang w:eastAsia="zh-CN"/>
        </w:rPr>
        <w:t>sidelink</w:t>
      </w:r>
      <w:proofErr w:type="spellEnd"/>
      <w:r w:rsidR="00CE30B0" w:rsidRPr="009119AD">
        <w:rPr>
          <w:rFonts w:ascii="Arial" w:hAnsi="Arial" w:cs="Arial"/>
          <w:lang w:eastAsia="zh-CN"/>
        </w:rPr>
        <w:t xml:space="preserve"> and </w:t>
      </w:r>
      <w:proofErr w:type="spellStart"/>
      <w:r w:rsidR="00CE30B0" w:rsidRPr="009119AD">
        <w:rPr>
          <w:rFonts w:ascii="Arial" w:hAnsi="Arial" w:cs="Arial"/>
          <w:lang w:eastAsia="zh-CN"/>
        </w:rPr>
        <w:t>Uu</w:t>
      </w:r>
      <w:proofErr w:type="spellEnd"/>
      <w:r w:rsidR="00CE30B0" w:rsidRPr="009119AD">
        <w:rPr>
          <w:rFonts w:ascii="Arial" w:hAnsi="Arial" w:cs="Arial"/>
          <w:lang w:eastAsia="zh-CN"/>
        </w:rPr>
        <w:t xml:space="preserve"> link.</w:t>
      </w:r>
    </w:p>
    <w:p w14:paraId="199932CF" w14:textId="4395F575" w:rsidR="005558CD" w:rsidRPr="009119AD" w:rsidRDefault="003B20E6" w:rsidP="009119AD">
      <w:pPr>
        <w:rPr>
          <w:rFonts w:ascii="Arial" w:hAnsi="Arial" w:cs="Arial"/>
          <w:lang w:eastAsia="zh-CN"/>
        </w:rPr>
      </w:pPr>
      <w:r w:rsidRPr="009119AD">
        <w:rPr>
          <w:rFonts w:ascii="Arial" w:eastAsia="宋体" w:hAnsi="Arial" w:cs="Arial"/>
          <w:b/>
          <w:i/>
          <w:lang w:eastAsia="zh-CN"/>
        </w:rPr>
        <w:t>Security</w:t>
      </w:r>
    </w:p>
    <w:p w14:paraId="4AFF72CD" w14:textId="070368B4" w:rsidR="001712CB" w:rsidRPr="009119AD" w:rsidRDefault="00D44F8F" w:rsidP="009119AD">
      <w:pPr>
        <w:rPr>
          <w:rFonts w:ascii="Arial" w:hAnsi="Arial" w:cs="Arial"/>
          <w:lang w:eastAsia="zh-CN"/>
        </w:rPr>
      </w:pPr>
      <w:r w:rsidRPr="009119AD">
        <w:rPr>
          <w:rFonts w:ascii="Arial" w:hAnsi="Arial" w:cs="Arial"/>
          <w:lang w:eastAsia="zh-CN"/>
        </w:rPr>
        <w:t>Solution#23 of TR 23.752 [6] with N3IWF is feasible to meet end-to-end security requirements</w:t>
      </w:r>
      <w:r w:rsidRPr="009119AD" w:rsidDel="00D44F8F">
        <w:rPr>
          <w:rFonts w:ascii="Arial" w:hAnsi="Arial" w:cs="Arial"/>
          <w:lang w:eastAsia="zh-CN"/>
        </w:rPr>
        <w:t xml:space="preserve"> </w:t>
      </w:r>
      <w:r w:rsidRPr="009119AD">
        <w:rPr>
          <w:rFonts w:ascii="Arial" w:hAnsi="Arial" w:cs="Arial"/>
          <w:lang w:eastAsia="zh-CN"/>
        </w:rPr>
        <w:t>from RAN2 perspective</w:t>
      </w:r>
      <w:r w:rsidR="00D6603C" w:rsidRPr="009119AD">
        <w:rPr>
          <w:rFonts w:ascii="Arial" w:hAnsi="Arial" w:cs="Arial"/>
          <w:lang w:eastAsia="zh-CN"/>
        </w:rPr>
        <w:t>.</w:t>
      </w:r>
    </w:p>
    <w:p w14:paraId="258EB971" w14:textId="77777777" w:rsidR="001712CB" w:rsidRPr="009119AD" w:rsidRDefault="001712CB" w:rsidP="009119AD">
      <w:pPr>
        <w:rPr>
          <w:rFonts w:ascii="Arial" w:hAnsi="Arial" w:cs="Arial"/>
          <w:i/>
          <w:lang w:eastAsia="zh-CN"/>
        </w:rPr>
      </w:pPr>
      <w:r w:rsidRPr="009119AD">
        <w:rPr>
          <w:rFonts w:ascii="Arial" w:hAnsi="Arial" w:cs="Arial"/>
          <w:i/>
          <w:lang w:eastAsia="zh-CN"/>
        </w:rPr>
        <w:lastRenderedPageBreak/>
        <w:t>For evaluation:</w:t>
      </w:r>
    </w:p>
    <w:p w14:paraId="45E2CA86" w14:textId="28D46E59" w:rsidR="001712CB" w:rsidRPr="009119AD" w:rsidRDefault="005C6C48" w:rsidP="009119AD">
      <w:pPr>
        <w:pStyle w:val="a"/>
        <w:numPr>
          <w:ilvl w:val="0"/>
          <w:numId w:val="45"/>
        </w:numPr>
        <w:rPr>
          <w:rFonts w:ascii="Arial" w:hAnsi="Arial" w:cs="Arial"/>
          <w:lang w:eastAsia="zh-CN"/>
        </w:rPr>
      </w:pPr>
      <w:r w:rsidRPr="009119AD">
        <w:rPr>
          <w:rFonts w:ascii="Arial" w:hAnsi="Arial" w:cs="Arial"/>
          <w:lang w:eastAsia="zh-CN"/>
        </w:rPr>
        <w:t>S</w:t>
      </w:r>
      <w:r w:rsidR="000E1CAD" w:rsidRPr="009119AD">
        <w:rPr>
          <w:rFonts w:ascii="Arial" w:hAnsi="Arial" w:cs="Arial"/>
          <w:lang w:eastAsia="zh-CN"/>
        </w:rPr>
        <w:t>upport</w:t>
      </w:r>
      <w:r w:rsidRPr="009119AD">
        <w:rPr>
          <w:rFonts w:ascii="Arial" w:hAnsi="Arial" w:cs="Arial"/>
          <w:lang w:eastAsia="zh-CN"/>
        </w:rPr>
        <w:t>ing</w:t>
      </w:r>
      <w:r w:rsidR="000E1CAD" w:rsidRPr="009119AD">
        <w:rPr>
          <w:rFonts w:ascii="Arial" w:hAnsi="Arial" w:cs="Arial"/>
          <w:lang w:eastAsia="zh-CN"/>
        </w:rPr>
        <w:t xml:space="preserve"> end-to-end security requirement </w:t>
      </w:r>
      <w:r w:rsidRPr="009119AD">
        <w:rPr>
          <w:rFonts w:ascii="Arial" w:hAnsi="Arial" w:cs="Arial"/>
          <w:lang w:eastAsia="zh-CN"/>
        </w:rPr>
        <w:t>requires the mandatory deployment of N3IWF from NW and support of N3IWF based solution from remote UE perspective.</w:t>
      </w:r>
      <w:r w:rsidR="001712CB" w:rsidRPr="009119AD" w:rsidDel="001712CB">
        <w:rPr>
          <w:rFonts w:ascii="Arial" w:hAnsi="Arial" w:cs="Arial"/>
          <w:lang w:eastAsia="zh-CN"/>
        </w:rPr>
        <w:t xml:space="preserve"> </w:t>
      </w:r>
    </w:p>
    <w:p w14:paraId="0C43DE28" w14:textId="39ABB272" w:rsidR="00F01C26" w:rsidRPr="009119AD" w:rsidRDefault="00C876F2" w:rsidP="009119AD">
      <w:pPr>
        <w:pStyle w:val="a"/>
        <w:numPr>
          <w:ilvl w:val="0"/>
          <w:numId w:val="45"/>
        </w:numPr>
        <w:rPr>
          <w:rFonts w:ascii="Arial" w:hAnsi="Arial" w:cs="Arial"/>
          <w:lang w:eastAsia="zh-CN"/>
        </w:rPr>
      </w:pPr>
      <w:r w:rsidRPr="009119AD">
        <w:rPr>
          <w:rFonts w:ascii="Arial" w:hAnsi="Arial" w:cs="Arial"/>
          <w:lang w:eastAsia="zh-CN"/>
        </w:rPr>
        <w:t>It is not</w:t>
      </w:r>
      <w:r w:rsidR="00F01C26" w:rsidRPr="009119AD">
        <w:rPr>
          <w:rFonts w:ascii="Arial" w:hAnsi="Arial" w:cs="Arial"/>
          <w:lang w:eastAsia="zh-CN"/>
        </w:rPr>
        <w:t xml:space="preserve"> clear </w:t>
      </w:r>
      <w:r w:rsidR="00D44F8F" w:rsidRPr="009119AD">
        <w:rPr>
          <w:rFonts w:ascii="Arial" w:hAnsi="Arial" w:cs="Arial"/>
          <w:lang w:eastAsia="zh-CN"/>
        </w:rPr>
        <w:t>when/</w:t>
      </w:r>
      <w:r w:rsidR="00F01C26" w:rsidRPr="009119AD">
        <w:rPr>
          <w:rFonts w:ascii="Arial" w:hAnsi="Arial" w:cs="Arial"/>
          <w:lang w:eastAsia="zh-CN"/>
        </w:rPr>
        <w:t xml:space="preserve">how to </w:t>
      </w:r>
      <w:r w:rsidR="00D44F8F" w:rsidRPr="009119AD">
        <w:rPr>
          <w:rFonts w:ascii="Arial" w:hAnsi="Arial" w:cs="Arial"/>
          <w:lang w:eastAsia="zh-CN"/>
        </w:rPr>
        <w:t xml:space="preserve">use N3IWF based solution, e.g. how to </w:t>
      </w:r>
      <w:r w:rsidR="00F01C26" w:rsidRPr="009119AD">
        <w:rPr>
          <w:rFonts w:ascii="Arial" w:hAnsi="Arial" w:cs="Arial"/>
          <w:lang w:eastAsia="zh-CN"/>
        </w:rPr>
        <w:t>determine if the relay UE is the “trusted entity”</w:t>
      </w:r>
      <w:r w:rsidR="00D44F8F" w:rsidRPr="009119AD">
        <w:rPr>
          <w:rFonts w:ascii="Arial" w:hAnsi="Arial" w:cs="Arial"/>
          <w:lang w:eastAsia="zh-CN"/>
        </w:rPr>
        <w:t xml:space="preserve"> which is the </w:t>
      </w:r>
      <w:r w:rsidRPr="009119AD">
        <w:rPr>
          <w:rFonts w:ascii="Arial" w:hAnsi="Arial" w:cs="Arial"/>
          <w:lang w:eastAsia="zh-CN"/>
        </w:rPr>
        <w:t>entering condition</w:t>
      </w:r>
      <w:r w:rsidR="00D44F8F" w:rsidRPr="009119AD">
        <w:rPr>
          <w:rFonts w:ascii="Arial" w:hAnsi="Arial" w:cs="Arial"/>
          <w:lang w:eastAsia="zh-CN"/>
        </w:rPr>
        <w:t xml:space="preserve"> of N3IWF based solution captured in SA2 TR</w:t>
      </w:r>
      <w:r w:rsidR="00F01C26" w:rsidRPr="009119AD">
        <w:rPr>
          <w:rFonts w:ascii="Arial" w:hAnsi="Arial" w:cs="Arial"/>
          <w:lang w:eastAsia="zh-CN"/>
        </w:rPr>
        <w:t>.</w:t>
      </w:r>
    </w:p>
    <w:p w14:paraId="253EE12E" w14:textId="5F3E8C1A" w:rsidR="005558CD" w:rsidRPr="009119AD" w:rsidRDefault="00C876F2" w:rsidP="00807C6B">
      <w:pPr>
        <w:rPr>
          <w:rFonts w:ascii="Arial" w:eastAsia="宋体" w:hAnsi="Arial" w:cs="Arial"/>
          <w:lang w:eastAsia="zh-CN"/>
        </w:rPr>
      </w:pPr>
      <w:proofErr w:type="spellStart"/>
      <w:r w:rsidRPr="009119AD">
        <w:rPr>
          <w:rFonts w:ascii="Arial" w:hAnsi="Arial" w:cs="Arial"/>
          <w:b/>
          <w:i/>
          <w:lang w:eastAsia="zh-CN"/>
        </w:rPr>
        <w:t>QoS</w:t>
      </w:r>
      <w:proofErr w:type="spellEnd"/>
      <w:r w:rsidRPr="009119AD">
        <w:rPr>
          <w:rFonts w:ascii="Arial" w:hAnsi="Arial" w:cs="Arial"/>
          <w:b/>
          <w:i/>
          <w:lang w:eastAsia="zh-CN"/>
        </w:rPr>
        <w:t xml:space="preserve"> management</w:t>
      </w:r>
    </w:p>
    <w:p w14:paraId="0B89254E" w14:textId="68534DC1" w:rsidR="00F01C26" w:rsidRPr="009119AD" w:rsidRDefault="00C876F2" w:rsidP="00807C6B">
      <w:pPr>
        <w:rPr>
          <w:rFonts w:ascii="Arial" w:eastAsia="宋体" w:hAnsi="Arial" w:cs="Arial"/>
          <w:lang w:eastAsia="zh-CN"/>
        </w:rPr>
      </w:pPr>
      <w:r w:rsidRPr="009119AD">
        <w:rPr>
          <w:rFonts w:ascii="Arial" w:eastAsia="宋体" w:hAnsi="Arial" w:cs="Arial"/>
          <w:lang w:eastAsia="zh-CN"/>
        </w:rPr>
        <w:t>R</w:t>
      </w:r>
      <w:r w:rsidR="002560FF" w:rsidRPr="009119AD">
        <w:rPr>
          <w:rFonts w:ascii="Arial" w:eastAsia="宋体" w:hAnsi="Arial" w:cs="Arial"/>
          <w:lang w:eastAsia="zh-CN"/>
        </w:rPr>
        <w:t xml:space="preserve">AN2 </w:t>
      </w:r>
      <w:r w:rsidR="004F014C" w:rsidRPr="009119AD">
        <w:rPr>
          <w:rFonts w:ascii="Arial" w:eastAsia="宋体" w:hAnsi="Arial" w:cs="Arial"/>
          <w:lang w:eastAsia="zh-CN"/>
        </w:rPr>
        <w:t xml:space="preserve">assumed it is </w:t>
      </w:r>
      <w:r w:rsidR="008001F0" w:rsidRPr="009119AD">
        <w:rPr>
          <w:rFonts w:ascii="Arial" w:eastAsia="宋体" w:hAnsi="Arial" w:cs="Arial"/>
          <w:lang w:eastAsia="zh-CN"/>
        </w:rPr>
        <w:t xml:space="preserve">subject to upper layer solutions defined by SA2. </w:t>
      </w:r>
    </w:p>
    <w:p w14:paraId="43C364AE" w14:textId="77777777" w:rsidR="00F01C26" w:rsidRPr="009119AD" w:rsidRDefault="00F01C26" w:rsidP="00F01C26">
      <w:pPr>
        <w:rPr>
          <w:rFonts w:ascii="Arial" w:hAnsi="Arial" w:cs="Arial"/>
          <w:i/>
          <w:lang w:eastAsia="zh-CN"/>
        </w:rPr>
      </w:pPr>
      <w:r w:rsidRPr="009119AD">
        <w:rPr>
          <w:rFonts w:ascii="Arial" w:hAnsi="Arial" w:cs="Arial"/>
          <w:i/>
          <w:lang w:eastAsia="zh-CN"/>
        </w:rPr>
        <w:t>For evaluation:</w:t>
      </w:r>
    </w:p>
    <w:p w14:paraId="24317B9C" w14:textId="3602AF23" w:rsidR="00F01C26" w:rsidRDefault="008001F0" w:rsidP="009119AD">
      <w:pPr>
        <w:pStyle w:val="a"/>
        <w:numPr>
          <w:ilvl w:val="0"/>
          <w:numId w:val="45"/>
        </w:numPr>
        <w:rPr>
          <w:rFonts w:ascii="Arial" w:hAnsi="Arial" w:cs="Arial"/>
          <w:lang w:eastAsia="zh-CN"/>
        </w:rPr>
      </w:pPr>
      <w:r w:rsidRPr="009119AD">
        <w:rPr>
          <w:rFonts w:ascii="Arial" w:hAnsi="Arial" w:cs="Arial"/>
          <w:lang w:eastAsia="zh-CN"/>
        </w:rPr>
        <w:t xml:space="preserve">RAN2 can consider in WI phase SA2 conclusions on </w:t>
      </w:r>
      <w:proofErr w:type="spellStart"/>
      <w:r w:rsidRPr="009119AD">
        <w:rPr>
          <w:rFonts w:ascii="Arial" w:hAnsi="Arial" w:cs="Arial"/>
          <w:lang w:eastAsia="zh-CN"/>
        </w:rPr>
        <w:t>QoS</w:t>
      </w:r>
      <w:proofErr w:type="spellEnd"/>
      <w:r w:rsidRPr="009119AD">
        <w:rPr>
          <w:rFonts w:ascii="Arial" w:hAnsi="Arial" w:cs="Arial"/>
          <w:lang w:eastAsia="zh-CN"/>
        </w:rPr>
        <w:t xml:space="preserve"> solutions, including whether it is sufficient to enforce E2E </w:t>
      </w:r>
      <w:proofErr w:type="spellStart"/>
      <w:r w:rsidRPr="009119AD">
        <w:rPr>
          <w:rFonts w:ascii="Arial" w:hAnsi="Arial" w:cs="Arial"/>
          <w:lang w:eastAsia="zh-CN"/>
        </w:rPr>
        <w:t>QoS</w:t>
      </w:r>
      <w:proofErr w:type="spellEnd"/>
      <w:r w:rsidRPr="009119AD">
        <w:rPr>
          <w:rFonts w:ascii="Arial" w:hAnsi="Arial" w:cs="Arial"/>
          <w:lang w:eastAsia="zh-CN"/>
        </w:rPr>
        <w:t xml:space="preserve"> via legacy PC5-RRC reconfiguration of SLRB and resource allocation</w:t>
      </w:r>
      <w:r w:rsidR="00F01C26" w:rsidRPr="009119AD">
        <w:rPr>
          <w:rFonts w:ascii="Arial" w:hAnsi="Arial" w:cs="Arial"/>
          <w:lang w:eastAsia="zh-CN"/>
        </w:rPr>
        <w:t xml:space="preserve"> (e.g. since there is no </w:t>
      </w:r>
      <w:proofErr w:type="spellStart"/>
      <w:r w:rsidR="00F01C26" w:rsidRPr="009119AD">
        <w:rPr>
          <w:rFonts w:ascii="Arial" w:hAnsi="Arial" w:cs="Arial"/>
          <w:lang w:eastAsia="zh-CN"/>
        </w:rPr>
        <w:t>gNB</w:t>
      </w:r>
      <w:proofErr w:type="spellEnd"/>
      <w:r w:rsidR="00F01C26" w:rsidRPr="009119AD">
        <w:rPr>
          <w:rFonts w:ascii="Arial" w:hAnsi="Arial" w:cs="Arial"/>
          <w:lang w:eastAsia="zh-CN"/>
        </w:rPr>
        <w:t xml:space="preserve"> involvement on the E2E </w:t>
      </w:r>
      <w:proofErr w:type="spellStart"/>
      <w:r w:rsidR="00F01C26" w:rsidRPr="009119AD">
        <w:rPr>
          <w:rFonts w:ascii="Arial" w:hAnsi="Arial" w:cs="Arial"/>
          <w:lang w:eastAsia="zh-CN"/>
        </w:rPr>
        <w:t>QoS</w:t>
      </w:r>
      <w:proofErr w:type="spellEnd"/>
      <w:r w:rsidR="00F01C26" w:rsidRPr="009119AD">
        <w:rPr>
          <w:rFonts w:ascii="Arial" w:hAnsi="Arial" w:cs="Arial"/>
          <w:lang w:eastAsia="zh-CN"/>
        </w:rPr>
        <w:t xml:space="preserve"> division)</w:t>
      </w:r>
      <w:r w:rsidRPr="009119AD">
        <w:rPr>
          <w:rFonts w:ascii="Arial" w:hAnsi="Arial" w:cs="Arial"/>
          <w:lang w:eastAsia="zh-CN"/>
        </w:rPr>
        <w:t>.</w:t>
      </w:r>
      <w:r w:rsidR="002560FF" w:rsidRPr="009119AD">
        <w:rPr>
          <w:rFonts w:ascii="Arial" w:hAnsi="Arial" w:cs="Arial"/>
          <w:lang w:eastAsia="zh-CN"/>
        </w:rPr>
        <w:t xml:space="preserve"> </w:t>
      </w:r>
    </w:p>
    <w:p w14:paraId="2005A6B0" w14:textId="3E754703" w:rsidR="00062D68" w:rsidRDefault="00E16B14" w:rsidP="009119AD">
      <w:pPr>
        <w:pStyle w:val="a"/>
        <w:numPr>
          <w:ilvl w:val="0"/>
          <w:numId w:val="45"/>
        </w:numPr>
        <w:rPr>
          <w:rFonts w:ascii="Arial" w:hAnsi="Arial" w:cs="Arial"/>
          <w:lang w:eastAsia="zh-CN"/>
        </w:rPr>
      </w:pPr>
      <w:r>
        <w:rPr>
          <w:rFonts w:ascii="Arial" w:hAnsi="Arial" w:cs="Arial"/>
          <w:lang w:eastAsia="zh-CN"/>
        </w:rPr>
        <w:t xml:space="preserve">SL congestion is not considered in </w:t>
      </w:r>
      <w:proofErr w:type="spellStart"/>
      <w:r w:rsidR="00250BB0">
        <w:rPr>
          <w:rFonts w:ascii="Arial" w:hAnsi="Arial" w:cs="Arial"/>
          <w:lang w:eastAsia="zh-CN"/>
        </w:rPr>
        <w:t>QoS</w:t>
      </w:r>
      <w:proofErr w:type="spellEnd"/>
      <w:r w:rsidR="00250BB0">
        <w:rPr>
          <w:rFonts w:ascii="Arial" w:hAnsi="Arial" w:cs="Arial"/>
          <w:lang w:eastAsia="zh-CN"/>
        </w:rPr>
        <w:t xml:space="preserve"> handling</w:t>
      </w:r>
      <w:r w:rsidR="00E44BEC">
        <w:rPr>
          <w:rFonts w:ascii="Arial" w:hAnsi="Arial" w:cs="Arial"/>
          <w:lang w:eastAsia="zh-CN"/>
        </w:rPr>
        <w:t xml:space="preserve"> since there is no </w:t>
      </w:r>
      <w:proofErr w:type="spellStart"/>
      <w:r w:rsidR="00E44BEC">
        <w:rPr>
          <w:rFonts w:ascii="Arial" w:hAnsi="Arial" w:cs="Arial"/>
          <w:lang w:eastAsia="zh-CN"/>
        </w:rPr>
        <w:t>gNB</w:t>
      </w:r>
      <w:proofErr w:type="spellEnd"/>
      <w:r w:rsidR="00E44BEC">
        <w:rPr>
          <w:rFonts w:ascii="Arial" w:hAnsi="Arial" w:cs="Arial"/>
          <w:lang w:eastAsia="zh-CN"/>
        </w:rPr>
        <w:t xml:space="preserve"> awareness of the remote UE:</w:t>
      </w:r>
    </w:p>
    <w:p w14:paraId="66284DA8" w14:textId="77777777" w:rsidR="00195E44" w:rsidRDefault="00195E44" w:rsidP="00195E44">
      <w:pPr>
        <w:pStyle w:val="a"/>
        <w:numPr>
          <w:ilvl w:val="1"/>
          <w:numId w:val="45"/>
        </w:numPr>
        <w:rPr>
          <w:rFonts w:ascii="Arial" w:hAnsi="Arial" w:cs="Arial"/>
          <w:lang w:eastAsia="zh-CN"/>
        </w:rPr>
      </w:pPr>
      <w:r>
        <w:rPr>
          <w:rFonts w:ascii="Arial" w:hAnsi="Arial" w:cs="Arial"/>
          <w:lang w:eastAsia="zh-CN"/>
        </w:rPr>
        <w:t>SL bearers are established regardless of SL congestion</w:t>
      </w:r>
    </w:p>
    <w:p w14:paraId="33382543" w14:textId="424C96DC" w:rsidR="00195E44" w:rsidRDefault="00195E44" w:rsidP="00195E44">
      <w:pPr>
        <w:pStyle w:val="a"/>
        <w:numPr>
          <w:ilvl w:val="1"/>
          <w:numId w:val="45"/>
        </w:numPr>
        <w:rPr>
          <w:rFonts w:ascii="Arial" w:hAnsi="Arial" w:cs="Arial"/>
          <w:lang w:eastAsia="zh-CN"/>
        </w:rPr>
      </w:pPr>
      <w:proofErr w:type="spellStart"/>
      <w:r>
        <w:rPr>
          <w:rFonts w:ascii="Arial" w:hAnsi="Arial" w:cs="Arial"/>
          <w:lang w:eastAsia="zh-CN"/>
        </w:rPr>
        <w:t>Uu</w:t>
      </w:r>
      <w:proofErr w:type="spellEnd"/>
      <w:r>
        <w:rPr>
          <w:rFonts w:ascii="Arial" w:hAnsi="Arial" w:cs="Arial"/>
          <w:lang w:eastAsia="zh-CN"/>
        </w:rPr>
        <w:t xml:space="preserve"> part of the configuration cannot be adapted based on the SL congestion</w:t>
      </w:r>
    </w:p>
    <w:p w14:paraId="59B65CF2" w14:textId="4AA61E4C" w:rsidR="00E15A73" w:rsidRPr="00E15A73" w:rsidRDefault="00E15A73" w:rsidP="00E15A73">
      <w:pPr>
        <w:pStyle w:val="a"/>
        <w:numPr>
          <w:ilvl w:val="0"/>
          <w:numId w:val="45"/>
        </w:numPr>
        <w:rPr>
          <w:rFonts w:ascii="Arial" w:hAnsi="Arial" w:cs="Arial"/>
          <w:lang w:eastAsia="zh-CN"/>
        </w:rPr>
      </w:pPr>
      <w:r>
        <w:rPr>
          <w:rFonts w:ascii="Arial" w:hAnsi="Arial" w:cs="Arial"/>
          <w:lang w:eastAsia="zh-CN"/>
        </w:rPr>
        <w:t>UE-AMBR can</w:t>
      </w:r>
      <w:r w:rsidRPr="00E15A73">
        <w:rPr>
          <w:rFonts w:ascii="Arial" w:hAnsi="Arial" w:cs="Arial"/>
          <w:lang w:eastAsia="zh-CN"/>
        </w:rPr>
        <w:t xml:space="preserve">not </w:t>
      </w:r>
      <w:r>
        <w:rPr>
          <w:rFonts w:ascii="Arial" w:hAnsi="Arial" w:cs="Arial"/>
          <w:lang w:eastAsia="zh-CN"/>
        </w:rPr>
        <w:t xml:space="preserve">be </w:t>
      </w:r>
      <w:r w:rsidRPr="00E15A73">
        <w:rPr>
          <w:rFonts w:ascii="Arial" w:hAnsi="Arial" w:cs="Arial"/>
          <w:lang w:eastAsia="zh-CN"/>
        </w:rPr>
        <w:t>enforced on the remote UE</w:t>
      </w:r>
      <w:r>
        <w:rPr>
          <w:rFonts w:ascii="Arial" w:hAnsi="Arial" w:cs="Arial"/>
          <w:lang w:eastAsia="zh-CN"/>
        </w:rPr>
        <w:t>.</w:t>
      </w:r>
    </w:p>
    <w:p w14:paraId="21D8FD54" w14:textId="7E9CE96F" w:rsidR="00C30475" w:rsidRDefault="00B746D1" w:rsidP="00E15A73">
      <w:pPr>
        <w:pStyle w:val="a"/>
        <w:numPr>
          <w:ilvl w:val="0"/>
          <w:numId w:val="45"/>
        </w:numPr>
        <w:rPr>
          <w:rFonts w:ascii="Arial" w:hAnsi="Arial" w:cs="Arial"/>
          <w:lang w:eastAsia="zh-CN"/>
        </w:rPr>
      </w:pPr>
      <w:r w:rsidRPr="009119AD">
        <w:rPr>
          <w:rFonts w:ascii="Arial" w:hAnsi="Arial" w:cs="Arial"/>
          <w:lang w:eastAsia="zh-CN"/>
        </w:rPr>
        <w:t xml:space="preserve">In case of OOC, remote UE </w:t>
      </w:r>
      <w:r w:rsidR="00473663" w:rsidRPr="009119AD">
        <w:rPr>
          <w:rFonts w:ascii="Arial" w:hAnsi="Arial" w:cs="Arial"/>
          <w:lang w:eastAsia="zh-CN"/>
        </w:rPr>
        <w:t>operates</w:t>
      </w:r>
      <w:r w:rsidRPr="009119AD">
        <w:rPr>
          <w:rFonts w:ascii="Arial" w:hAnsi="Arial" w:cs="Arial"/>
          <w:lang w:eastAsia="zh-CN"/>
        </w:rPr>
        <w:t xml:space="preserve"> only using </w:t>
      </w:r>
      <w:r w:rsidR="00473663" w:rsidRPr="009119AD">
        <w:rPr>
          <w:rFonts w:ascii="Arial" w:hAnsi="Arial" w:cs="Arial"/>
          <w:lang w:eastAsia="zh-CN"/>
        </w:rPr>
        <w:t xml:space="preserve">the </w:t>
      </w:r>
      <w:r w:rsidRPr="009119AD">
        <w:rPr>
          <w:rFonts w:ascii="Arial" w:hAnsi="Arial" w:cs="Arial"/>
          <w:lang w:eastAsia="zh-CN"/>
        </w:rPr>
        <w:t>pre</w:t>
      </w:r>
      <w:r w:rsidR="00473663" w:rsidRPr="009119AD">
        <w:rPr>
          <w:rFonts w:ascii="Arial" w:hAnsi="Arial" w:cs="Arial"/>
          <w:lang w:eastAsia="zh-CN"/>
        </w:rPr>
        <w:t>-</w:t>
      </w:r>
      <w:r w:rsidRPr="009119AD">
        <w:rPr>
          <w:rFonts w:ascii="Arial" w:hAnsi="Arial" w:cs="Arial"/>
          <w:lang w:eastAsia="zh-CN"/>
        </w:rPr>
        <w:t xml:space="preserve">configuration, </w:t>
      </w:r>
      <w:r w:rsidR="00A9242B" w:rsidRPr="009119AD">
        <w:rPr>
          <w:rFonts w:ascii="Arial" w:hAnsi="Arial" w:cs="Arial"/>
          <w:lang w:eastAsia="zh-CN"/>
        </w:rPr>
        <w:t xml:space="preserve">which </w:t>
      </w:r>
      <w:r w:rsidR="00535F6F">
        <w:rPr>
          <w:rFonts w:ascii="Arial" w:hAnsi="Arial" w:cs="Arial"/>
          <w:lang w:eastAsia="zh-CN"/>
        </w:rPr>
        <w:t xml:space="preserve">may </w:t>
      </w:r>
      <w:r w:rsidR="00A9242B" w:rsidRPr="009119AD">
        <w:rPr>
          <w:rFonts w:ascii="Arial" w:hAnsi="Arial" w:cs="Arial"/>
          <w:lang w:eastAsia="zh-CN"/>
        </w:rPr>
        <w:t xml:space="preserve">lead to worse performance than using </w:t>
      </w:r>
      <w:r w:rsidR="00473663" w:rsidRPr="009119AD">
        <w:rPr>
          <w:rFonts w:ascii="Arial" w:hAnsi="Arial" w:cs="Arial"/>
          <w:lang w:eastAsia="zh-CN"/>
        </w:rPr>
        <w:t xml:space="preserve">the </w:t>
      </w:r>
      <w:r w:rsidR="00A9242B" w:rsidRPr="009119AD">
        <w:rPr>
          <w:rFonts w:ascii="Arial" w:hAnsi="Arial" w:cs="Arial"/>
          <w:lang w:eastAsia="zh-CN"/>
        </w:rPr>
        <w:t xml:space="preserve">configuration </w:t>
      </w:r>
      <w:r w:rsidR="00473663" w:rsidRPr="009119AD">
        <w:rPr>
          <w:rFonts w:ascii="Arial" w:hAnsi="Arial" w:cs="Arial"/>
          <w:lang w:eastAsia="zh-CN"/>
        </w:rPr>
        <w:t xml:space="preserve">provided </w:t>
      </w:r>
      <w:r w:rsidR="00A9242B" w:rsidRPr="009119AD">
        <w:rPr>
          <w:rFonts w:ascii="Arial" w:hAnsi="Arial" w:cs="Arial"/>
          <w:lang w:eastAsia="zh-CN"/>
        </w:rPr>
        <w:t xml:space="preserve">in SIB or dedicated </w:t>
      </w:r>
      <w:r w:rsidR="00473663" w:rsidRPr="009119AD">
        <w:rPr>
          <w:rFonts w:ascii="Arial" w:hAnsi="Arial" w:cs="Arial"/>
          <w:lang w:eastAsia="zh-CN"/>
        </w:rPr>
        <w:t xml:space="preserve">RRC </w:t>
      </w:r>
      <w:proofErr w:type="spellStart"/>
      <w:r w:rsidR="00A9242B" w:rsidRPr="009119AD">
        <w:rPr>
          <w:rFonts w:ascii="Arial" w:hAnsi="Arial" w:cs="Arial"/>
          <w:lang w:eastAsia="zh-CN"/>
        </w:rPr>
        <w:t>signaling</w:t>
      </w:r>
      <w:proofErr w:type="spellEnd"/>
      <w:r w:rsidR="00A9242B" w:rsidRPr="009119AD">
        <w:rPr>
          <w:rFonts w:ascii="Arial" w:hAnsi="Arial" w:cs="Arial"/>
          <w:lang w:eastAsia="zh-CN"/>
        </w:rPr>
        <w:t xml:space="preserve">. </w:t>
      </w:r>
    </w:p>
    <w:p w14:paraId="7E764099" w14:textId="744AF901" w:rsidR="005558CD" w:rsidRPr="009119AD" w:rsidRDefault="00C876F2" w:rsidP="00807C6B">
      <w:pPr>
        <w:rPr>
          <w:rFonts w:ascii="Arial" w:eastAsia="宋体" w:hAnsi="Arial" w:cs="Arial"/>
          <w:lang w:val="en-GB" w:eastAsia="zh-CN"/>
        </w:rPr>
      </w:pPr>
      <w:r w:rsidRPr="009119AD">
        <w:rPr>
          <w:rFonts w:ascii="Arial" w:eastAsia="宋体" w:hAnsi="Arial" w:cs="Arial"/>
          <w:b/>
          <w:i/>
          <w:lang w:eastAsia="zh-CN"/>
        </w:rPr>
        <w:t>Service continuity</w:t>
      </w:r>
    </w:p>
    <w:p w14:paraId="5ADC5A34" w14:textId="5D41C49D" w:rsidR="00F01C26" w:rsidRPr="009119AD" w:rsidRDefault="008001F0" w:rsidP="00807C6B">
      <w:pPr>
        <w:rPr>
          <w:rFonts w:ascii="Arial" w:eastAsia="宋体" w:hAnsi="Arial" w:cs="Arial"/>
          <w:lang w:eastAsia="zh-CN"/>
        </w:rPr>
      </w:pPr>
      <w:r w:rsidRPr="009119AD">
        <w:rPr>
          <w:rFonts w:ascii="Arial" w:eastAsia="宋体" w:hAnsi="Arial" w:cs="Arial"/>
          <w:lang w:eastAsia="zh-CN"/>
        </w:rPr>
        <w:t>RAN2 makes working assumption that no AS layer solution will be studied to guarantee the service continuity, and leave it to the upper layer (e.g. application layer) solution</w:t>
      </w:r>
      <w:r w:rsidR="00F01C26" w:rsidRPr="009119AD">
        <w:rPr>
          <w:rFonts w:ascii="Arial" w:eastAsia="宋体" w:hAnsi="Arial" w:cs="Arial"/>
          <w:lang w:eastAsia="zh-CN"/>
        </w:rPr>
        <w:t>.</w:t>
      </w:r>
    </w:p>
    <w:p w14:paraId="2E9A486A" w14:textId="77777777" w:rsidR="00F01C26" w:rsidRPr="009119AD" w:rsidRDefault="00F01C26" w:rsidP="00F01C26">
      <w:pPr>
        <w:rPr>
          <w:rFonts w:ascii="Arial" w:hAnsi="Arial" w:cs="Arial"/>
          <w:i/>
          <w:lang w:eastAsia="zh-CN"/>
        </w:rPr>
      </w:pPr>
      <w:r w:rsidRPr="009119AD">
        <w:rPr>
          <w:rFonts w:ascii="Arial" w:hAnsi="Arial" w:cs="Arial"/>
          <w:i/>
          <w:lang w:eastAsia="zh-CN"/>
        </w:rPr>
        <w:t>For evaluation:</w:t>
      </w:r>
    </w:p>
    <w:p w14:paraId="7F9831DB" w14:textId="215D0E7F" w:rsidR="002560FF" w:rsidRPr="009119AD" w:rsidRDefault="00F01C26" w:rsidP="009119AD">
      <w:pPr>
        <w:pStyle w:val="a"/>
        <w:numPr>
          <w:ilvl w:val="0"/>
          <w:numId w:val="45"/>
        </w:numPr>
        <w:rPr>
          <w:rFonts w:ascii="Arial" w:hAnsi="Arial" w:cs="Arial"/>
          <w:lang w:eastAsia="zh-CN"/>
        </w:rPr>
      </w:pPr>
      <w:r w:rsidRPr="009119AD">
        <w:rPr>
          <w:rFonts w:ascii="Arial" w:hAnsi="Arial" w:cs="Arial"/>
          <w:lang w:eastAsia="zh-CN"/>
        </w:rPr>
        <w:t>T</w:t>
      </w:r>
      <w:r w:rsidR="008001F0" w:rsidRPr="009119AD">
        <w:rPr>
          <w:rFonts w:ascii="Arial" w:hAnsi="Arial" w:cs="Arial"/>
          <w:lang w:eastAsia="zh-CN"/>
        </w:rPr>
        <w:t xml:space="preserve">here is </w:t>
      </w:r>
      <w:r w:rsidR="00AB4456" w:rsidRPr="009119AD">
        <w:rPr>
          <w:rFonts w:ascii="Arial" w:hAnsi="Arial" w:cs="Arial"/>
          <w:lang w:eastAsia="zh-CN"/>
        </w:rPr>
        <w:t xml:space="preserve">no </w:t>
      </w:r>
      <w:r w:rsidRPr="009119AD">
        <w:rPr>
          <w:rFonts w:ascii="Arial" w:hAnsi="Arial" w:cs="Arial"/>
          <w:lang w:eastAsia="zh-CN"/>
        </w:rPr>
        <w:t>AS layer service continuity (i.e. lossless and in-sequence delivery of PDCP PDU with similar performance like legacy HO)</w:t>
      </w:r>
      <w:r w:rsidR="008001F0" w:rsidRPr="009119AD">
        <w:rPr>
          <w:rFonts w:ascii="Arial" w:hAnsi="Arial" w:cs="Arial"/>
          <w:lang w:eastAsia="zh-CN"/>
        </w:rPr>
        <w:t xml:space="preserve"> in case of L3 U2N relay</w:t>
      </w:r>
      <w:r w:rsidR="00961A80" w:rsidRPr="009119AD">
        <w:rPr>
          <w:rFonts w:ascii="Arial" w:hAnsi="Arial" w:cs="Arial"/>
          <w:lang w:eastAsia="zh-CN"/>
        </w:rPr>
        <w:t xml:space="preserve"> from RAN2 perspective</w:t>
      </w:r>
      <w:r w:rsidR="008001F0" w:rsidRPr="009119AD">
        <w:rPr>
          <w:rFonts w:ascii="Arial" w:hAnsi="Arial" w:cs="Arial"/>
          <w:lang w:eastAsia="zh-CN"/>
        </w:rPr>
        <w:t>.</w:t>
      </w:r>
    </w:p>
    <w:p w14:paraId="78515B1A" w14:textId="17DC4BC4" w:rsidR="005558CD" w:rsidRPr="009119AD" w:rsidRDefault="00C876F2" w:rsidP="00807C6B">
      <w:pPr>
        <w:rPr>
          <w:rFonts w:ascii="Arial" w:eastAsia="宋体" w:hAnsi="Arial" w:cs="Arial"/>
          <w:lang w:eastAsia="zh-CN"/>
        </w:rPr>
      </w:pPr>
      <w:r w:rsidRPr="009119AD">
        <w:rPr>
          <w:rFonts w:ascii="Arial" w:eastAsia="宋体" w:hAnsi="Arial" w:cs="Arial"/>
          <w:b/>
          <w:i/>
          <w:lang w:eastAsia="zh-CN"/>
        </w:rPr>
        <w:t>CP procedures</w:t>
      </w:r>
    </w:p>
    <w:p w14:paraId="5B98C30E" w14:textId="77777777" w:rsidR="00CC30D0" w:rsidRPr="009119AD" w:rsidRDefault="00014E98" w:rsidP="00807C6B">
      <w:pPr>
        <w:rPr>
          <w:rFonts w:ascii="Arial" w:eastAsia="宋体" w:hAnsi="Arial" w:cs="Arial"/>
          <w:lang w:eastAsia="zh-CN"/>
        </w:rPr>
      </w:pPr>
      <w:r w:rsidRPr="009119AD">
        <w:rPr>
          <w:rFonts w:ascii="Arial" w:eastAsia="宋体" w:hAnsi="Arial" w:cs="Arial" w:hint="eastAsia"/>
          <w:lang w:eastAsia="zh-CN"/>
        </w:rPr>
        <w:t>F</w:t>
      </w:r>
      <w:r w:rsidRPr="009119AD">
        <w:rPr>
          <w:rFonts w:ascii="Arial" w:eastAsia="宋体" w:hAnsi="Arial" w:cs="Arial"/>
          <w:lang w:eastAsia="zh-CN"/>
        </w:rPr>
        <w:t>or CP procedures, PC5-RRC aspects of Rel-16 NR V2X PC5 unicast link establishment procedures can be reused to setup a secure PC5 unicast link.</w:t>
      </w:r>
      <w:r w:rsidR="00A4279C" w:rsidRPr="009119AD">
        <w:rPr>
          <w:rFonts w:ascii="Arial" w:eastAsia="宋体" w:hAnsi="Arial" w:cs="Arial"/>
          <w:lang w:eastAsia="zh-CN"/>
        </w:rPr>
        <w:t xml:space="preserve"> </w:t>
      </w:r>
      <w:r w:rsidR="008001F0" w:rsidRPr="009119AD">
        <w:rPr>
          <w:rFonts w:ascii="Arial" w:eastAsia="宋体" w:hAnsi="Arial" w:cs="Arial"/>
          <w:lang w:eastAsia="zh-CN"/>
        </w:rPr>
        <w:t>Further AS impacts (if any) can be discussed in WI phase. Whether new PC5-S signaling is also introduced depends on SA2.</w:t>
      </w:r>
      <w:r w:rsidR="00A4279C" w:rsidRPr="009119AD">
        <w:rPr>
          <w:rFonts w:ascii="Arial" w:eastAsia="宋体" w:hAnsi="Arial" w:cs="Arial"/>
          <w:lang w:eastAsia="zh-CN"/>
        </w:rPr>
        <w:t xml:space="preserve"> </w:t>
      </w:r>
    </w:p>
    <w:p w14:paraId="428347EC" w14:textId="77777777" w:rsidR="00140C93" w:rsidRPr="009119AD" w:rsidRDefault="00140C93" w:rsidP="009119AD">
      <w:pPr>
        <w:rPr>
          <w:rFonts w:ascii="Arial" w:hAnsi="Arial" w:cs="Arial"/>
          <w:i/>
          <w:lang w:eastAsia="zh-CN"/>
        </w:rPr>
      </w:pPr>
      <w:r w:rsidRPr="009119AD">
        <w:rPr>
          <w:rFonts w:ascii="Arial" w:hAnsi="Arial" w:cs="Arial"/>
          <w:i/>
          <w:lang w:eastAsia="zh-CN"/>
        </w:rPr>
        <w:t>For evaluation:</w:t>
      </w:r>
    </w:p>
    <w:p w14:paraId="57E275BA" w14:textId="77777777" w:rsidR="00CC30D0" w:rsidRPr="009119AD" w:rsidRDefault="00A4279C" w:rsidP="00CC30D0">
      <w:pPr>
        <w:pStyle w:val="a"/>
        <w:numPr>
          <w:ilvl w:val="0"/>
          <w:numId w:val="43"/>
        </w:numPr>
        <w:rPr>
          <w:rFonts w:ascii="Arial" w:hAnsi="Arial" w:cs="Arial"/>
          <w:lang w:eastAsia="zh-CN"/>
        </w:rPr>
      </w:pPr>
      <w:r w:rsidRPr="009119AD">
        <w:rPr>
          <w:rFonts w:ascii="Arial" w:hAnsi="Arial" w:cs="Arial"/>
          <w:lang w:eastAsia="zh-CN"/>
        </w:rPr>
        <w:t>There is no access control performed for remote UE’s indirect connection via rela</w:t>
      </w:r>
      <w:r w:rsidRPr="009119AD">
        <w:rPr>
          <w:rFonts w:ascii="Arial" w:hAnsi="Arial" w:cs="Arial" w:hint="eastAsia"/>
          <w:lang w:eastAsia="zh-CN"/>
        </w:rPr>
        <w:t>y</w:t>
      </w:r>
      <w:r w:rsidRPr="009119AD">
        <w:rPr>
          <w:rFonts w:ascii="Arial" w:hAnsi="Arial" w:cs="Arial"/>
          <w:lang w:eastAsia="zh-CN"/>
        </w:rPr>
        <w:t xml:space="preserve"> UE, since the </w:t>
      </w:r>
      <w:proofErr w:type="spellStart"/>
      <w:r w:rsidRPr="009119AD">
        <w:rPr>
          <w:rFonts w:ascii="Arial" w:hAnsi="Arial" w:cs="Arial"/>
          <w:lang w:eastAsia="zh-CN"/>
        </w:rPr>
        <w:t>gNB</w:t>
      </w:r>
      <w:proofErr w:type="spellEnd"/>
      <w:r w:rsidRPr="009119AD">
        <w:rPr>
          <w:rFonts w:ascii="Arial" w:hAnsi="Arial" w:cs="Arial"/>
          <w:lang w:eastAsia="zh-CN"/>
        </w:rPr>
        <w:t xml:space="preserve"> is not aware of the indirect connection established between remot</w:t>
      </w:r>
      <w:r w:rsidRPr="009119AD">
        <w:rPr>
          <w:rFonts w:ascii="Arial" w:hAnsi="Arial" w:cs="Arial" w:hint="eastAsia"/>
          <w:lang w:eastAsia="zh-CN"/>
        </w:rPr>
        <w:t>e</w:t>
      </w:r>
      <w:r w:rsidRPr="009119AD">
        <w:rPr>
          <w:rFonts w:ascii="Arial" w:hAnsi="Arial" w:cs="Arial"/>
          <w:lang w:eastAsia="zh-CN"/>
        </w:rPr>
        <w:t xml:space="preserve"> UE and relay UE. </w:t>
      </w:r>
    </w:p>
    <w:p w14:paraId="7F648D22" w14:textId="2060A7C5" w:rsidR="00CC30D0" w:rsidRPr="009119AD" w:rsidRDefault="00A4279C" w:rsidP="00CC30D0">
      <w:pPr>
        <w:pStyle w:val="a"/>
        <w:numPr>
          <w:ilvl w:val="0"/>
          <w:numId w:val="43"/>
        </w:numPr>
        <w:rPr>
          <w:rFonts w:ascii="Arial" w:hAnsi="Arial" w:cs="Arial"/>
          <w:lang w:eastAsia="zh-CN"/>
        </w:rPr>
      </w:pPr>
      <w:r w:rsidRPr="009119AD">
        <w:rPr>
          <w:rFonts w:ascii="Arial" w:hAnsi="Arial" w:cs="Arial"/>
          <w:lang w:eastAsia="zh-CN"/>
        </w:rPr>
        <w:t xml:space="preserve">For DL </w:t>
      </w:r>
      <w:r w:rsidR="00A07D21" w:rsidRPr="009119AD">
        <w:rPr>
          <w:rFonts w:ascii="Arial" w:hAnsi="Arial" w:cs="Arial"/>
          <w:lang w:eastAsia="zh-CN"/>
        </w:rPr>
        <w:t xml:space="preserve">data reachability, there is no solution </w:t>
      </w:r>
      <w:r w:rsidR="00275D9D" w:rsidRPr="009119AD">
        <w:rPr>
          <w:rFonts w:ascii="Arial" w:hAnsi="Arial" w:cs="Arial"/>
          <w:lang w:eastAsia="zh-CN"/>
        </w:rPr>
        <w:t>discussed and concluded</w:t>
      </w:r>
      <w:r w:rsidR="00A07D21" w:rsidRPr="009119AD">
        <w:rPr>
          <w:rFonts w:ascii="Arial" w:hAnsi="Arial" w:cs="Arial"/>
          <w:lang w:eastAsia="zh-CN"/>
        </w:rPr>
        <w:t xml:space="preserve"> in RAN2 to guarantee the DL data of the PDU session established via relay </w:t>
      </w:r>
      <w:r w:rsidR="00C876F2" w:rsidRPr="009119AD">
        <w:rPr>
          <w:rFonts w:ascii="Arial" w:hAnsi="Arial" w:cs="Arial"/>
          <w:lang w:eastAsia="zh-CN"/>
        </w:rPr>
        <w:t>UE</w:t>
      </w:r>
      <w:r w:rsidR="00A07D21" w:rsidRPr="009119AD">
        <w:rPr>
          <w:rFonts w:ascii="Arial" w:hAnsi="Arial" w:cs="Arial"/>
          <w:lang w:eastAsia="zh-CN"/>
        </w:rPr>
        <w:t xml:space="preserve"> in case of relay reselection, as there is no paging monitoring by relay UE</w:t>
      </w:r>
      <w:r w:rsidR="00C1349E" w:rsidRPr="009119AD">
        <w:rPr>
          <w:rFonts w:ascii="Arial" w:hAnsi="Arial" w:cs="Arial"/>
          <w:lang w:eastAsia="zh-CN"/>
        </w:rPr>
        <w:t xml:space="preserve"> for remote UE</w:t>
      </w:r>
      <w:r w:rsidR="00A07D21" w:rsidRPr="009119AD">
        <w:rPr>
          <w:rFonts w:ascii="Arial" w:hAnsi="Arial" w:cs="Arial"/>
          <w:lang w:eastAsia="zh-CN"/>
        </w:rPr>
        <w:t xml:space="preserve">. </w:t>
      </w:r>
    </w:p>
    <w:p w14:paraId="404A9C15" w14:textId="7CD8C098" w:rsidR="00014E98" w:rsidRPr="009119AD" w:rsidRDefault="00A07D21" w:rsidP="00CC30D0">
      <w:pPr>
        <w:pStyle w:val="a"/>
        <w:numPr>
          <w:ilvl w:val="0"/>
          <w:numId w:val="43"/>
        </w:numPr>
        <w:rPr>
          <w:rFonts w:ascii="Arial" w:hAnsi="Arial" w:cs="Arial"/>
          <w:lang w:eastAsia="zh-CN"/>
        </w:rPr>
      </w:pPr>
      <w:r w:rsidRPr="009119AD">
        <w:rPr>
          <w:rFonts w:ascii="Arial" w:hAnsi="Arial" w:cs="Arial"/>
          <w:lang w:eastAsia="zh-CN"/>
        </w:rPr>
        <w:t>For path switch</w:t>
      </w:r>
      <w:r w:rsidR="00140C93" w:rsidRPr="009119AD">
        <w:rPr>
          <w:rFonts w:ascii="Arial" w:hAnsi="Arial" w:cs="Arial"/>
          <w:lang w:eastAsia="zh-CN"/>
        </w:rPr>
        <w:t xml:space="preserve"> procedure</w:t>
      </w:r>
      <w:r w:rsidRPr="009119AD">
        <w:rPr>
          <w:rFonts w:ascii="Arial" w:hAnsi="Arial" w:cs="Arial"/>
          <w:lang w:eastAsia="zh-CN"/>
        </w:rPr>
        <w:t xml:space="preserve">, there is </w:t>
      </w:r>
      <w:r w:rsidRPr="009119AD">
        <w:rPr>
          <w:rFonts w:ascii="Arial" w:hAnsi="Arial" w:cs="Arial" w:hint="eastAsia"/>
          <w:lang w:eastAsia="zh-CN"/>
        </w:rPr>
        <w:t>n</w:t>
      </w:r>
      <w:r w:rsidRPr="009119AD">
        <w:rPr>
          <w:rFonts w:ascii="Arial" w:hAnsi="Arial" w:cs="Arial"/>
          <w:lang w:eastAsia="zh-CN"/>
        </w:rPr>
        <w:t>o solution discussed</w:t>
      </w:r>
      <w:r w:rsidR="00C876F2" w:rsidRPr="009119AD">
        <w:rPr>
          <w:rFonts w:ascii="Arial" w:hAnsi="Arial" w:cs="Arial"/>
          <w:lang w:eastAsia="zh-CN"/>
        </w:rPr>
        <w:t xml:space="preserve"> and </w:t>
      </w:r>
      <w:r w:rsidR="00140C93" w:rsidRPr="009119AD">
        <w:rPr>
          <w:rFonts w:ascii="Arial" w:hAnsi="Arial" w:cs="Arial"/>
          <w:lang w:eastAsia="zh-CN"/>
        </w:rPr>
        <w:t>concluded</w:t>
      </w:r>
      <w:r w:rsidRPr="009119AD">
        <w:rPr>
          <w:rFonts w:ascii="Arial" w:hAnsi="Arial" w:cs="Arial"/>
          <w:lang w:eastAsia="zh-CN"/>
        </w:rPr>
        <w:t xml:space="preserve"> in RAN2 to perform path switch</w:t>
      </w:r>
      <w:r w:rsidR="00140C93" w:rsidRPr="009119AD">
        <w:rPr>
          <w:rFonts w:ascii="Arial" w:hAnsi="Arial" w:cs="Arial"/>
          <w:lang w:eastAsia="zh-CN"/>
        </w:rPr>
        <w:t xml:space="preserve"> procedure</w:t>
      </w:r>
      <w:r w:rsidRPr="009119AD">
        <w:rPr>
          <w:rFonts w:ascii="Arial" w:hAnsi="Arial" w:cs="Arial"/>
          <w:lang w:eastAsia="zh-CN"/>
        </w:rPr>
        <w:t xml:space="preserve"> from indirect link to direct link in case there is data transmission between remote UE and </w:t>
      </w:r>
      <w:proofErr w:type="spellStart"/>
      <w:r w:rsidRPr="009119AD">
        <w:rPr>
          <w:rFonts w:ascii="Arial" w:hAnsi="Arial" w:cs="Arial"/>
          <w:lang w:eastAsia="zh-CN"/>
        </w:rPr>
        <w:t>gNB</w:t>
      </w:r>
      <w:proofErr w:type="spellEnd"/>
      <w:r w:rsidRPr="009119AD">
        <w:rPr>
          <w:rFonts w:ascii="Arial" w:hAnsi="Arial" w:cs="Arial"/>
          <w:lang w:eastAsia="zh-CN"/>
        </w:rPr>
        <w:t xml:space="preserve"> via a relay UE.</w:t>
      </w:r>
    </w:p>
    <w:p w14:paraId="607D1B90" w14:textId="109FF7E3" w:rsidR="00E35BA7" w:rsidRPr="009119AD" w:rsidRDefault="00E35BA7">
      <w:pPr>
        <w:pStyle w:val="a"/>
        <w:numPr>
          <w:ilvl w:val="0"/>
          <w:numId w:val="43"/>
        </w:numPr>
        <w:rPr>
          <w:rFonts w:ascii="Arial" w:hAnsi="Arial" w:cs="Arial"/>
          <w:lang w:eastAsia="zh-CN"/>
        </w:rPr>
      </w:pPr>
      <w:r w:rsidRPr="009119AD">
        <w:rPr>
          <w:rFonts w:ascii="Arial" w:hAnsi="Arial" w:cs="Arial"/>
          <w:lang w:eastAsia="zh-CN"/>
        </w:rPr>
        <w:t>In case of RLF, there is no AS solution to reduce data interruption and data loss for remote UE’s service via relay UE.</w:t>
      </w:r>
    </w:p>
    <w:p w14:paraId="77DFFC0C" w14:textId="4EE7ACB0" w:rsidR="006853ED" w:rsidRPr="009119AD" w:rsidRDefault="00014E98" w:rsidP="00807C6B">
      <w:pPr>
        <w:rPr>
          <w:rFonts w:ascii="Arial" w:eastAsia="宋体" w:hAnsi="Arial" w:cs="Arial"/>
          <w:lang w:eastAsia="zh-CN"/>
        </w:rPr>
      </w:pPr>
      <w:r w:rsidRPr="009119AD">
        <w:rPr>
          <w:rFonts w:ascii="Arial" w:eastAsia="宋体" w:hAnsi="Arial" w:cs="Arial"/>
          <w:lang w:eastAsia="zh-CN"/>
        </w:rPr>
        <w:lastRenderedPageBreak/>
        <w:t xml:space="preserve">Based on the above summary, </w:t>
      </w:r>
      <w:r w:rsidR="00682D2B">
        <w:rPr>
          <w:rFonts w:ascii="Arial" w:eastAsia="宋体" w:hAnsi="Arial" w:cs="Arial"/>
          <w:lang w:eastAsia="zh-CN"/>
        </w:rPr>
        <w:t>i</w:t>
      </w:r>
      <w:bookmarkStart w:id="6" w:name="_GoBack"/>
      <w:bookmarkEnd w:id="6"/>
      <w:r w:rsidRPr="009119AD">
        <w:rPr>
          <w:rFonts w:ascii="Arial" w:eastAsia="宋体" w:hAnsi="Arial" w:cs="Arial"/>
          <w:lang w:eastAsia="zh-CN"/>
        </w:rPr>
        <w:t xml:space="preserve">t is proposed to capture the </w:t>
      </w:r>
      <w:r w:rsidR="000850DB" w:rsidRPr="009119AD">
        <w:rPr>
          <w:rFonts w:ascii="Arial" w:eastAsia="宋体" w:hAnsi="Arial" w:cs="Arial"/>
          <w:lang w:eastAsia="zh-CN"/>
        </w:rPr>
        <w:t>TP</w:t>
      </w:r>
      <w:r w:rsidR="00FF17FC" w:rsidRPr="009119AD">
        <w:rPr>
          <w:rFonts w:ascii="Arial" w:eastAsia="宋体" w:hAnsi="Arial" w:cs="Arial"/>
          <w:lang w:eastAsia="zh-CN"/>
        </w:rPr>
        <w:t>1</w:t>
      </w:r>
      <w:r w:rsidR="000850DB" w:rsidRPr="009119AD">
        <w:rPr>
          <w:rFonts w:ascii="Arial" w:eastAsia="宋体" w:hAnsi="Arial" w:cs="Arial"/>
          <w:lang w:eastAsia="zh-CN"/>
        </w:rPr>
        <w:t xml:space="preserve"> in annex as </w:t>
      </w:r>
      <w:r w:rsidRPr="009119AD">
        <w:rPr>
          <w:rFonts w:ascii="Arial" w:eastAsia="宋体" w:hAnsi="Arial" w:cs="Arial"/>
          <w:lang w:eastAsia="zh-CN"/>
        </w:rPr>
        <w:t>evaluation results into the TR</w:t>
      </w:r>
      <w:r w:rsidR="00331198" w:rsidRPr="009119AD">
        <w:rPr>
          <w:rFonts w:ascii="Arial" w:eastAsia="宋体" w:hAnsi="Arial" w:cs="Arial"/>
          <w:lang w:eastAsia="zh-CN"/>
        </w:rPr>
        <w:t>.</w:t>
      </w:r>
      <w:r w:rsidRPr="009119AD">
        <w:rPr>
          <w:rFonts w:ascii="Arial" w:eastAsia="宋体" w:hAnsi="Arial" w:cs="Arial"/>
          <w:lang w:eastAsia="zh-CN"/>
        </w:rPr>
        <w:t xml:space="preserve"> </w:t>
      </w:r>
    </w:p>
    <w:p w14:paraId="248ABBD9" w14:textId="4B20D8F7" w:rsidR="00DD0B92" w:rsidRPr="009119AD" w:rsidRDefault="00DD0B92" w:rsidP="00DD0B92">
      <w:pPr>
        <w:spacing w:after="240"/>
        <w:rPr>
          <w:rFonts w:ascii="Arial" w:hAnsi="Arial" w:cs="Arial"/>
          <w:b/>
          <w:lang w:val="en-GB"/>
        </w:rPr>
      </w:pPr>
      <w:r w:rsidRPr="009119AD">
        <w:rPr>
          <w:rFonts w:ascii="Arial" w:hAnsi="Arial" w:cs="Arial"/>
          <w:b/>
          <w:lang w:val="en-GB"/>
        </w:rPr>
        <w:t xml:space="preserve">Proposal 1: add the evaluation results </w:t>
      </w:r>
      <w:r w:rsidR="001425E8">
        <w:rPr>
          <w:rFonts w:ascii="Arial" w:hAnsi="Arial" w:cs="Arial"/>
          <w:b/>
          <w:lang w:val="en-GB"/>
        </w:rPr>
        <w:t xml:space="preserve">in TP1 </w:t>
      </w:r>
      <w:r w:rsidRPr="009119AD">
        <w:rPr>
          <w:rFonts w:ascii="Arial" w:hAnsi="Arial" w:cs="Arial"/>
          <w:b/>
          <w:lang w:val="en-GB"/>
        </w:rPr>
        <w:t>into the TR 38.836 for L3 UE-to-Network Relay.</w:t>
      </w:r>
    </w:p>
    <w:p w14:paraId="314583A8" w14:textId="2CA4CE2D" w:rsidR="006F5379" w:rsidRPr="009119AD" w:rsidRDefault="00515AF7" w:rsidP="004F014C">
      <w:pPr>
        <w:pStyle w:val="2"/>
        <w:ind w:left="663" w:hanging="663"/>
      </w:pPr>
      <w:r w:rsidRPr="009119AD">
        <w:rPr>
          <w:rFonts w:cs="Arial"/>
        </w:rPr>
        <w:t xml:space="preserve">Evaluation </w:t>
      </w:r>
      <w:r w:rsidR="00CA4163" w:rsidRPr="009119AD">
        <w:rPr>
          <w:rFonts w:cs="Arial"/>
        </w:rPr>
        <w:t>on</w:t>
      </w:r>
      <w:r w:rsidRPr="009119AD">
        <w:rPr>
          <w:rFonts w:cs="Arial"/>
        </w:rPr>
        <w:t xml:space="preserve"> L</w:t>
      </w:r>
      <w:r w:rsidR="00A9153F" w:rsidRPr="009119AD">
        <w:rPr>
          <w:rFonts w:cs="Arial"/>
        </w:rPr>
        <w:t>3</w:t>
      </w:r>
      <w:r w:rsidRPr="009119AD">
        <w:rPr>
          <w:rFonts w:cs="Arial"/>
        </w:rPr>
        <w:t xml:space="preserve"> UE-to-UE Relay</w:t>
      </w:r>
    </w:p>
    <w:p w14:paraId="16D9B835" w14:textId="37FA694C" w:rsidR="000850DB" w:rsidRPr="009119AD" w:rsidRDefault="000850DB" w:rsidP="000850DB">
      <w:pPr>
        <w:rPr>
          <w:rFonts w:ascii="Arial" w:eastAsia="宋体" w:hAnsi="Arial" w:cs="Arial"/>
          <w:lang w:eastAsia="zh-CN"/>
        </w:rPr>
      </w:pPr>
      <w:r w:rsidRPr="009119AD">
        <w:rPr>
          <w:rFonts w:ascii="Arial" w:eastAsia="宋体" w:hAnsi="Arial" w:cs="Arial"/>
          <w:lang w:eastAsia="zh-CN"/>
        </w:rPr>
        <w:t>Similarly, the solutions of L</w:t>
      </w:r>
      <w:r w:rsidR="008001F0" w:rsidRPr="009119AD">
        <w:rPr>
          <w:rFonts w:ascii="Arial" w:eastAsia="宋体" w:hAnsi="Arial" w:cs="Arial"/>
          <w:lang w:eastAsia="zh-CN"/>
        </w:rPr>
        <w:t>3</w:t>
      </w:r>
      <w:r w:rsidRPr="009119AD">
        <w:rPr>
          <w:rFonts w:ascii="Arial" w:eastAsia="宋体" w:hAnsi="Arial" w:cs="Arial"/>
          <w:lang w:eastAsia="zh-CN"/>
        </w:rPr>
        <w:t xml:space="preserve"> U2U relay have been studied and captured in the TR </w:t>
      </w:r>
      <w:r w:rsidR="003854F5" w:rsidRPr="009119AD">
        <w:rPr>
          <w:rFonts w:ascii="Arial" w:eastAsia="宋体" w:hAnsi="Arial" w:cs="Arial"/>
          <w:lang w:eastAsia="zh-CN"/>
        </w:rPr>
        <w:t>[</w:t>
      </w:r>
      <w:r w:rsidR="001425E8">
        <w:rPr>
          <w:rFonts w:ascii="Arial" w:eastAsia="宋体" w:hAnsi="Arial" w:cs="Arial"/>
          <w:lang w:eastAsia="zh-CN"/>
        </w:rPr>
        <w:t>1</w:t>
      </w:r>
      <w:r w:rsidR="003854F5" w:rsidRPr="009119AD">
        <w:rPr>
          <w:rFonts w:ascii="Arial" w:eastAsia="宋体" w:hAnsi="Arial" w:cs="Arial"/>
          <w:lang w:eastAsia="zh-CN"/>
        </w:rPr>
        <w:t xml:space="preserve">] </w:t>
      </w:r>
      <w:r w:rsidRPr="009119AD">
        <w:rPr>
          <w:rFonts w:ascii="Arial" w:eastAsia="宋体" w:hAnsi="Arial" w:cs="Arial"/>
          <w:lang w:eastAsia="zh-CN"/>
        </w:rPr>
        <w:t xml:space="preserve">as well.  </w:t>
      </w:r>
    </w:p>
    <w:p w14:paraId="42FEDDE1" w14:textId="77777777" w:rsidR="00534549" w:rsidRPr="009119AD" w:rsidRDefault="00534549" w:rsidP="00534549">
      <w:pPr>
        <w:rPr>
          <w:rFonts w:ascii="Arial" w:eastAsia="宋体" w:hAnsi="Arial" w:cs="Arial"/>
          <w:lang w:eastAsia="zh-CN"/>
        </w:rPr>
      </w:pPr>
      <w:r w:rsidRPr="009119AD">
        <w:rPr>
          <w:rFonts w:ascii="Arial" w:eastAsia="宋体" w:hAnsi="Arial" w:cs="Arial"/>
          <w:b/>
          <w:i/>
          <w:lang w:eastAsia="zh-CN"/>
        </w:rPr>
        <w:t>Relay discovery and (re)selection</w:t>
      </w:r>
    </w:p>
    <w:p w14:paraId="6DF82BD5" w14:textId="691DA703" w:rsidR="00FF17FC" w:rsidRPr="009119AD" w:rsidRDefault="00534549" w:rsidP="00FF17FC">
      <w:pPr>
        <w:rPr>
          <w:rFonts w:ascii="Arial" w:eastAsia="宋体" w:hAnsi="Arial" w:cs="Arial"/>
          <w:lang w:eastAsia="zh-CN"/>
        </w:rPr>
      </w:pPr>
      <w:r>
        <w:rPr>
          <w:rFonts w:ascii="Arial" w:eastAsia="宋体" w:hAnsi="Arial" w:cs="Arial"/>
          <w:lang w:eastAsia="zh-CN"/>
        </w:rPr>
        <w:t>R</w:t>
      </w:r>
      <w:r w:rsidR="00FF17FC" w:rsidRPr="009119AD">
        <w:rPr>
          <w:rFonts w:ascii="Arial" w:eastAsia="宋体" w:hAnsi="Arial" w:cs="Arial"/>
          <w:lang w:eastAsia="zh-CN"/>
        </w:rPr>
        <w:t>AN2 assumed the model A and model B are to be supported, and the similar AS criteria of LTE relay will be reused. The details are left to WI. The same mechanisms are assumed to be applicable for both of L2 and L3 relay architectures.</w:t>
      </w:r>
    </w:p>
    <w:p w14:paraId="0B1A4E77" w14:textId="77777777" w:rsidR="00534549" w:rsidRPr="009119AD" w:rsidRDefault="00534549" w:rsidP="00534549">
      <w:pPr>
        <w:rPr>
          <w:rFonts w:ascii="Arial" w:eastAsia="宋体" w:hAnsi="Arial" w:cs="Arial"/>
          <w:lang w:eastAsia="zh-CN"/>
        </w:rPr>
      </w:pPr>
      <w:r w:rsidRPr="009119AD">
        <w:rPr>
          <w:rFonts w:ascii="Arial" w:eastAsia="宋体" w:hAnsi="Arial" w:cs="Arial"/>
          <w:b/>
          <w:i/>
          <w:lang w:eastAsia="zh-CN"/>
        </w:rPr>
        <w:t>Relay and remote UE authorization</w:t>
      </w:r>
    </w:p>
    <w:p w14:paraId="64B674B3" w14:textId="319D02DF" w:rsidR="00FF17FC" w:rsidRPr="009119AD" w:rsidRDefault="00FF17FC" w:rsidP="00FF17FC">
      <w:pPr>
        <w:rPr>
          <w:rFonts w:ascii="Arial" w:eastAsia="宋体" w:hAnsi="Arial" w:cs="Arial"/>
          <w:lang w:eastAsia="zh-CN"/>
        </w:rPr>
      </w:pPr>
      <w:r w:rsidRPr="009119AD">
        <w:rPr>
          <w:rFonts w:ascii="Arial" w:eastAsia="宋体" w:hAnsi="Arial" w:cs="Arial"/>
          <w:lang w:eastAsia="zh-CN"/>
        </w:rPr>
        <w:t>RAN2 confirmed the solution is up to SA2 and SA3 with no RAN2 impact foreseen</w:t>
      </w:r>
      <w:r w:rsidR="00C876F2" w:rsidRPr="009119AD">
        <w:rPr>
          <w:rFonts w:ascii="Arial" w:eastAsia="宋体" w:hAnsi="Arial" w:cs="Arial"/>
          <w:lang w:eastAsia="zh-CN"/>
        </w:rPr>
        <w:t xml:space="preserve"> and the same mechanisms are assumed to be applicable for both of L2 and L3 relay architectures</w:t>
      </w:r>
      <w:r w:rsidRPr="009119AD">
        <w:rPr>
          <w:rFonts w:ascii="Arial" w:eastAsia="宋体" w:hAnsi="Arial" w:cs="Arial"/>
          <w:lang w:eastAsia="zh-CN"/>
        </w:rPr>
        <w:t>.</w:t>
      </w:r>
    </w:p>
    <w:p w14:paraId="31D850C7" w14:textId="77777777" w:rsidR="00534549" w:rsidRPr="009119AD" w:rsidRDefault="00534549" w:rsidP="00534549">
      <w:pPr>
        <w:rPr>
          <w:rFonts w:ascii="Arial" w:eastAsia="宋体" w:hAnsi="Arial" w:cs="Arial"/>
          <w:b/>
          <w:i/>
          <w:lang w:eastAsia="zh-CN"/>
        </w:rPr>
      </w:pPr>
      <w:r w:rsidRPr="009119AD">
        <w:rPr>
          <w:rFonts w:ascii="Arial" w:eastAsia="宋体" w:hAnsi="Arial" w:cs="Arial"/>
          <w:b/>
          <w:i/>
          <w:lang w:eastAsia="zh-CN"/>
        </w:rPr>
        <w:t>Protocol stack design</w:t>
      </w:r>
    </w:p>
    <w:p w14:paraId="542624F7" w14:textId="529FC0ED" w:rsidR="00534549" w:rsidRDefault="008001F0" w:rsidP="008001F0">
      <w:r w:rsidRPr="009119AD">
        <w:rPr>
          <w:rFonts w:ascii="Arial" w:eastAsia="宋体" w:hAnsi="Arial" w:cs="Arial"/>
          <w:lang w:eastAsia="zh-CN"/>
        </w:rPr>
        <w:t xml:space="preserve">RAN2 assumed </w:t>
      </w:r>
      <w:r w:rsidR="00FF17FC" w:rsidRPr="009119AD">
        <w:rPr>
          <w:rFonts w:ascii="Arial" w:eastAsia="宋体" w:hAnsi="Arial" w:cs="Arial"/>
          <w:lang w:eastAsia="zh-CN"/>
        </w:rPr>
        <w:t>the CP and UP protocol stacks of L</w:t>
      </w:r>
      <w:r w:rsidRPr="009119AD">
        <w:rPr>
          <w:rFonts w:ascii="Arial" w:eastAsia="宋体" w:hAnsi="Arial" w:cs="Arial"/>
          <w:lang w:eastAsia="zh-CN"/>
        </w:rPr>
        <w:t>3</w:t>
      </w:r>
      <w:r w:rsidR="00FF17FC" w:rsidRPr="009119AD">
        <w:rPr>
          <w:rFonts w:ascii="Arial" w:eastAsia="宋体" w:hAnsi="Arial" w:cs="Arial"/>
          <w:lang w:eastAsia="zh-CN"/>
        </w:rPr>
        <w:t xml:space="preserve"> U2N relay are </w:t>
      </w:r>
      <w:r w:rsidRPr="009119AD">
        <w:rPr>
          <w:rFonts w:ascii="Arial" w:eastAsia="宋体" w:hAnsi="Arial" w:cs="Arial"/>
          <w:lang w:eastAsia="zh-CN"/>
        </w:rPr>
        <w:t>up to SA2.</w:t>
      </w:r>
      <w:r w:rsidR="00704BE9" w:rsidRPr="009119AD">
        <w:t xml:space="preserve"> </w:t>
      </w:r>
    </w:p>
    <w:p w14:paraId="7ABC5DDA" w14:textId="77777777" w:rsidR="00534549" w:rsidRPr="009119AD" w:rsidRDefault="00534549" w:rsidP="00534549">
      <w:pPr>
        <w:rPr>
          <w:rFonts w:ascii="Arial" w:hAnsi="Arial" w:cs="Arial"/>
          <w:i/>
          <w:lang w:eastAsia="zh-CN"/>
        </w:rPr>
      </w:pPr>
      <w:r w:rsidRPr="009119AD">
        <w:rPr>
          <w:rFonts w:ascii="Arial" w:hAnsi="Arial" w:cs="Arial"/>
          <w:i/>
          <w:lang w:eastAsia="zh-CN"/>
        </w:rPr>
        <w:t>For evaluation:</w:t>
      </w:r>
    </w:p>
    <w:p w14:paraId="460373FF" w14:textId="5664F94A" w:rsidR="00FF17FC" w:rsidRPr="009119AD" w:rsidRDefault="00704BE9" w:rsidP="00534549">
      <w:pPr>
        <w:pStyle w:val="a"/>
        <w:numPr>
          <w:ilvl w:val="0"/>
          <w:numId w:val="43"/>
        </w:numPr>
        <w:rPr>
          <w:rFonts w:ascii="Arial" w:hAnsi="Arial" w:cs="Arial"/>
          <w:lang w:eastAsia="zh-CN"/>
        </w:rPr>
      </w:pPr>
      <w:r w:rsidRPr="009119AD">
        <w:rPr>
          <w:rFonts w:ascii="Arial" w:hAnsi="Arial" w:cs="Arial"/>
          <w:lang w:eastAsia="zh-CN"/>
        </w:rPr>
        <w:t>The additional IP header increases the overhead for non-IP traffic.</w:t>
      </w:r>
    </w:p>
    <w:p w14:paraId="0DC2C9E3" w14:textId="77777777" w:rsidR="00534549" w:rsidRPr="00534549" w:rsidRDefault="00534549" w:rsidP="00534549">
      <w:pPr>
        <w:rPr>
          <w:rFonts w:ascii="Arial" w:eastAsia="宋体" w:hAnsi="Arial" w:cs="Arial"/>
          <w:b/>
          <w:i/>
          <w:lang w:eastAsia="zh-CN"/>
        </w:rPr>
      </w:pPr>
      <w:proofErr w:type="spellStart"/>
      <w:r w:rsidRPr="00534549">
        <w:rPr>
          <w:rFonts w:ascii="Arial" w:eastAsia="宋体" w:hAnsi="Arial" w:cs="Arial"/>
          <w:b/>
          <w:i/>
          <w:lang w:eastAsia="zh-CN"/>
        </w:rPr>
        <w:t>QoS</w:t>
      </w:r>
      <w:proofErr w:type="spellEnd"/>
      <w:r w:rsidRPr="00534549">
        <w:rPr>
          <w:rFonts w:ascii="Arial" w:eastAsia="宋体" w:hAnsi="Arial" w:cs="Arial"/>
          <w:b/>
          <w:i/>
          <w:lang w:eastAsia="zh-CN"/>
        </w:rPr>
        <w:t xml:space="preserve"> management</w:t>
      </w:r>
    </w:p>
    <w:p w14:paraId="206233A3" w14:textId="28298C80" w:rsidR="00FF17FC" w:rsidRPr="009119AD" w:rsidRDefault="00FF17FC" w:rsidP="00FF17FC">
      <w:pPr>
        <w:rPr>
          <w:rFonts w:ascii="Arial" w:eastAsia="宋体" w:hAnsi="Arial" w:cs="Arial"/>
          <w:lang w:eastAsia="zh-CN"/>
        </w:rPr>
      </w:pPr>
      <w:r w:rsidRPr="009119AD">
        <w:rPr>
          <w:rFonts w:ascii="Arial" w:eastAsia="宋体" w:hAnsi="Arial" w:cs="Arial" w:hint="eastAsia"/>
          <w:lang w:eastAsia="zh-CN"/>
        </w:rPr>
        <w:t>F</w:t>
      </w:r>
      <w:r w:rsidRPr="009119AD">
        <w:rPr>
          <w:rFonts w:ascii="Arial" w:eastAsia="宋体" w:hAnsi="Arial" w:cs="Arial"/>
          <w:lang w:eastAsia="zh-CN"/>
        </w:rPr>
        <w:t xml:space="preserve">or </w:t>
      </w:r>
      <w:proofErr w:type="spellStart"/>
      <w:r w:rsidRPr="009119AD">
        <w:rPr>
          <w:rFonts w:ascii="Arial" w:eastAsia="宋体" w:hAnsi="Arial" w:cs="Arial"/>
          <w:lang w:eastAsia="zh-CN"/>
        </w:rPr>
        <w:t>QoS</w:t>
      </w:r>
      <w:proofErr w:type="spellEnd"/>
      <w:r w:rsidRPr="009119AD">
        <w:rPr>
          <w:rFonts w:ascii="Arial" w:eastAsia="宋体" w:hAnsi="Arial" w:cs="Arial"/>
          <w:lang w:eastAsia="zh-CN"/>
        </w:rPr>
        <w:t xml:space="preserve"> management, RAN2 </w:t>
      </w:r>
      <w:r w:rsidR="008001F0" w:rsidRPr="009119AD">
        <w:rPr>
          <w:rFonts w:ascii="Arial" w:eastAsia="宋体" w:hAnsi="Arial" w:cs="Arial"/>
          <w:lang w:eastAsia="zh-CN"/>
        </w:rPr>
        <w:t>assumed</w:t>
      </w:r>
      <w:r w:rsidRPr="009119AD">
        <w:rPr>
          <w:rFonts w:ascii="Arial" w:eastAsia="宋体" w:hAnsi="Arial" w:cs="Arial"/>
          <w:lang w:eastAsia="zh-CN"/>
        </w:rPr>
        <w:t xml:space="preserve"> the </w:t>
      </w:r>
      <w:proofErr w:type="spellStart"/>
      <w:r w:rsidRPr="009119AD">
        <w:rPr>
          <w:rFonts w:ascii="Arial" w:eastAsia="宋体" w:hAnsi="Arial" w:cs="Arial"/>
          <w:lang w:eastAsia="zh-CN"/>
        </w:rPr>
        <w:t>QoS</w:t>
      </w:r>
      <w:proofErr w:type="spellEnd"/>
      <w:r w:rsidRPr="009119AD">
        <w:rPr>
          <w:rFonts w:ascii="Arial" w:eastAsia="宋体" w:hAnsi="Arial" w:cs="Arial"/>
          <w:lang w:eastAsia="zh-CN"/>
        </w:rPr>
        <w:t xml:space="preserve"> handling is subject to upper layer.  </w:t>
      </w:r>
    </w:p>
    <w:p w14:paraId="53E6B7CA" w14:textId="77777777" w:rsidR="00534549" w:rsidRPr="009119AD" w:rsidRDefault="00534549" w:rsidP="00534549">
      <w:pPr>
        <w:rPr>
          <w:rFonts w:ascii="Arial" w:hAnsi="Arial" w:cs="Arial"/>
          <w:lang w:eastAsia="zh-CN"/>
        </w:rPr>
      </w:pPr>
      <w:r w:rsidRPr="009119AD">
        <w:rPr>
          <w:rFonts w:ascii="Arial" w:eastAsia="宋体" w:hAnsi="Arial" w:cs="Arial"/>
          <w:b/>
          <w:i/>
          <w:lang w:eastAsia="zh-CN"/>
        </w:rPr>
        <w:t>Security</w:t>
      </w:r>
    </w:p>
    <w:p w14:paraId="1F1308F3" w14:textId="77777777" w:rsidR="00534549" w:rsidRDefault="00FF17FC" w:rsidP="00FF17FC">
      <w:r w:rsidRPr="009119AD">
        <w:rPr>
          <w:rFonts w:ascii="Arial" w:eastAsia="宋体" w:hAnsi="Arial" w:cs="Arial"/>
          <w:lang w:eastAsia="zh-CN"/>
        </w:rPr>
        <w:t xml:space="preserve">RAN2 </w:t>
      </w:r>
      <w:r w:rsidR="008001F0" w:rsidRPr="009119AD">
        <w:rPr>
          <w:rFonts w:ascii="Arial" w:eastAsia="宋体" w:hAnsi="Arial" w:cs="Arial"/>
          <w:lang w:eastAsia="zh-CN"/>
        </w:rPr>
        <w:t>assumed the solutions are up to SA2 and SA3.</w:t>
      </w:r>
      <w:r w:rsidR="00704BE9" w:rsidRPr="009119AD">
        <w:t xml:space="preserve"> </w:t>
      </w:r>
    </w:p>
    <w:p w14:paraId="17177BBC" w14:textId="77777777" w:rsidR="00534549" w:rsidRPr="009119AD" w:rsidRDefault="00534549" w:rsidP="00534549">
      <w:pPr>
        <w:rPr>
          <w:rFonts w:ascii="Arial" w:hAnsi="Arial" w:cs="Arial"/>
          <w:i/>
          <w:lang w:eastAsia="zh-CN"/>
        </w:rPr>
      </w:pPr>
      <w:r w:rsidRPr="009119AD">
        <w:rPr>
          <w:rFonts w:ascii="Arial" w:hAnsi="Arial" w:cs="Arial"/>
          <w:i/>
          <w:lang w:eastAsia="zh-CN"/>
        </w:rPr>
        <w:t>For evaluation:</w:t>
      </w:r>
    </w:p>
    <w:p w14:paraId="58C4FB39" w14:textId="7B097154" w:rsidR="00534549" w:rsidRPr="00534549" w:rsidRDefault="00704BE9" w:rsidP="00C22D95">
      <w:pPr>
        <w:pStyle w:val="a"/>
        <w:numPr>
          <w:ilvl w:val="0"/>
          <w:numId w:val="43"/>
        </w:numPr>
        <w:rPr>
          <w:rFonts w:ascii="Arial" w:hAnsi="Arial" w:cs="Arial"/>
          <w:b/>
          <w:i/>
          <w:lang w:eastAsia="zh-CN"/>
        </w:rPr>
      </w:pPr>
      <w:r w:rsidRPr="00534549">
        <w:rPr>
          <w:rFonts w:ascii="Arial" w:hAnsi="Arial" w:cs="Arial"/>
          <w:lang w:eastAsia="zh-CN"/>
        </w:rPr>
        <w:t>There is some uncertainty on whether L3 UE-to-UE Relay can meet the E2E security requirement.</w:t>
      </w:r>
    </w:p>
    <w:p w14:paraId="5F5EF40A" w14:textId="29FC8CC6" w:rsidR="00534549" w:rsidRDefault="00534549" w:rsidP="00FF17FC">
      <w:pPr>
        <w:rPr>
          <w:rFonts w:ascii="Arial" w:eastAsia="宋体" w:hAnsi="Arial" w:cs="Arial"/>
          <w:lang w:eastAsia="zh-CN"/>
        </w:rPr>
      </w:pPr>
      <w:r w:rsidRPr="00534549">
        <w:rPr>
          <w:rFonts w:ascii="Arial" w:eastAsia="宋体" w:hAnsi="Arial" w:cs="Arial"/>
          <w:b/>
          <w:i/>
          <w:lang w:eastAsia="zh-CN"/>
        </w:rPr>
        <w:t>CP procedures</w:t>
      </w:r>
    </w:p>
    <w:p w14:paraId="7661093C" w14:textId="344D9568" w:rsidR="00FF17FC" w:rsidRPr="009119AD" w:rsidRDefault="00FF17FC" w:rsidP="00FF17FC">
      <w:pPr>
        <w:rPr>
          <w:rFonts w:ascii="Arial" w:eastAsia="宋体" w:hAnsi="Arial" w:cs="Arial"/>
          <w:lang w:eastAsia="zh-CN"/>
        </w:rPr>
      </w:pPr>
      <w:r w:rsidRPr="009119AD">
        <w:rPr>
          <w:rFonts w:ascii="Arial" w:eastAsia="宋体" w:hAnsi="Arial" w:cs="Arial"/>
          <w:lang w:eastAsia="zh-CN"/>
        </w:rPr>
        <w:t>RAN2 assume</w:t>
      </w:r>
      <w:r w:rsidR="003854F5" w:rsidRPr="009119AD">
        <w:rPr>
          <w:rFonts w:ascii="Arial" w:eastAsia="宋体" w:hAnsi="Arial" w:cs="Arial"/>
          <w:lang w:eastAsia="zh-CN"/>
        </w:rPr>
        <w:t>d</w:t>
      </w:r>
      <w:r w:rsidRPr="009119AD">
        <w:rPr>
          <w:rFonts w:ascii="Arial" w:eastAsia="宋体" w:hAnsi="Arial" w:cs="Arial"/>
          <w:lang w:eastAsia="zh-CN"/>
        </w:rPr>
        <w:t xml:space="preserve"> the </w:t>
      </w:r>
      <w:r w:rsidR="008001F0" w:rsidRPr="009119AD">
        <w:rPr>
          <w:rFonts w:ascii="Arial" w:eastAsia="宋体" w:hAnsi="Arial" w:cs="Arial"/>
          <w:lang w:eastAsia="zh-CN"/>
        </w:rPr>
        <w:t xml:space="preserve">design is left to </w:t>
      </w:r>
      <w:r w:rsidRPr="009119AD">
        <w:rPr>
          <w:rFonts w:ascii="Arial" w:eastAsia="宋体" w:hAnsi="Arial" w:cs="Arial"/>
          <w:lang w:eastAsia="zh-CN"/>
        </w:rPr>
        <w:t xml:space="preserve">SA2.  </w:t>
      </w:r>
    </w:p>
    <w:p w14:paraId="79E49782" w14:textId="65030276" w:rsidR="000850DB" w:rsidRPr="009119AD" w:rsidRDefault="00FF17FC" w:rsidP="00FF17FC">
      <w:pPr>
        <w:rPr>
          <w:rFonts w:ascii="Arial" w:eastAsia="宋体" w:hAnsi="Arial" w:cs="Arial"/>
          <w:lang w:eastAsia="zh-CN"/>
        </w:rPr>
      </w:pPr>
      <w:r w:rsidRPr="009119AD">
        <w:rPr>
          <w:rFonts w:ascii="Arial" w:eastAsia="宋体" w:hAnsi="Arial" w:cs="Arial"/>
          <w:lang w:eastAsia="zh-CN"/>
        </w:rPr>
        <w:t>It is proposed to capture the TP</w:t>
      </w:r>
      <w:r w:rsidR="00DC52F9">
        <w:rPr>
          <w:rFonts w:ascii="Arial" w:eastAsia="宋体" w:hAnsi="Arial" w:cs="Arial"/>
          <w:lang w:eastAsia="zh-CN"/>
        </w:rPr>
        <w:t>2</w:t>
      </w:r>
      <w:r w:rsidRPr="009119AD">
        <w:rPr>
          <w:rFonts w:ascii="Arial" w:eastAsia="宋体" w:hAnsi="Arial" w:cs="Arial"/>
          <w:lang w:eastAsia="zh-CN"/>
        </w:rPr>
        <w:t xml:space="preserve"> in annex as evaluation results into the TR.</w:t>
      </w:r>
    </w:p>
    <w:p w14:paraId="0D37D78F" w14:textId="2D47C59C" w:rsidR="00DD0B92" w:rsidRPr="009119AD" w:rsidRDefault="00DD0B92" w:rsidP="00DD0B92">
      <w:pPr>
        <w:spacing w:after="240"/>
        <w:rPr>
          <w:rFonts w:ascii="Arial" w:hAnsi="Arial" w:cs="Arial"/>
          <w:b/>
          <w:lang w:val="en-GB"/>
        </w:rPr>
      </w:pPr>
      <w:r w:rsidRPr="009119AD">
        <w:rPr>
          <w:rFonts w:ascii="Arial" w:hAnsi="Arial" w:cs="Arial"/>
          <w:b/>
          <w:lang w:val="en-GB"/>
        </w:rPr>
        <w:t xml:space="preserve">Proposal 2: add the evaluation results </w:t>
      </w:r>
      <w:r w:rsidR="001425E8">
        <w:rPr>
          <w:rFonts w:ascii="Arial" w:hAnsi="Arial" w:cs="Arial"/>
          <w:b/>
          <w:lang w:val="en-GB"/>
        </w:rPr>
        <w:t xml:space="preserve">in TP2 </w:t>
      </w:r>
      <w:r w:rsidRPr="009119AD">
        <w:rPr>
          <w:rFonts w:ascii="Arial" w:hAnsi="Arial" w:cs="Arial"/>
          <w:b/>
          <w:lang w:val="en-GB"/>
        </w:rPr>
        <w:t>into the TR 38.836 for L3 UE-to-UE Relay.</w:t>
      </w:r>
    </w:p>
    <w:p w14:paraId="441A8523" w14:textId="2F392EFD" w:rsidR="00C47422" w:rsidRPr="009119AD" w:rsidRDefault="00AB5F4B">
      <w:pPr>
        <w:pStyle w:val="1"/>
        <w:overflowPunct w:val="0"/>
        <w:autoSpaceDE w:val="0"/>
        <w:autoSpaceDN w:val="0"/>
        <w:adjustRightInd w:val="0"/>
        <w:rPr>
          <w:rFonts w:eastAsia="PMingLiU" w:cs="Arial"/>
        </w:rPr>
      </w:pPr>
      <w:bookmarkStart w:id="7" w:name="_Toc50537932"/>
      <w:bookmarkEnd w:id="3"/>
      <w:bookmarkEnd w:id="4"/>
      <w:bookmarkEnd w:id="5"/>
      <w:r w:rsidRPr="009119AD">
        <w:rPr>
          <w:rFonts w:eastAsia="PMingLiU" w:cs="Arial"/>
        </w:rPr>
        <w:t>S</w:t>
      </w:r>
      <w:r w:rsidR="00735237" w:rsidRPr="009119AD">
        <w:rPr>
          <w:rFonts w:eastAsia="PMingLiU" w:cs="Arial"/>
        </w:rPr>
        <w:t>ummary</w:t>
      </w:r>
      <w:r w:rsidR="001C7F7B" w:rsidRPr="009119AD">
        <w:rPr>
          <w:rFonts w:eastAsia="PMingLiU" w:cs="Arial"/>
        </w:rPr>
        <w:t xml:space="preserve"> and Proposal</w:t>
      </w:r>
      <w:bookmarkEnd w:id="7"/>
    </w:p>
    <w:bookmarkEnd w:id="0"/>
    <w:bookmarkEnd w:id="1"/>
    <w:p w14:paraId="13F39A02" w14:textId="7865A2A8" w:rsidR="00783BB5" w:rsidRPr="009119AD" w:rsidRDefault="001B6524">
      <w:pPr>
        <w:spacing w:after="240"/>
        <w:rPr>
          <w:rFonts w:ascii="Arial" w:hAnsi="Arial" w:cs="Arial"/>
          <w:b/>
          <w:lang w:val="en-GB"/>
        </w:rPr>
      </w:pPr>
      <w:r w:rsidRPr="009119AD">
        <w:rPr>
          <w:rFonts w:ascii="Arial" w:hAnsi="Arial" w:cs="Arial"/>
          <w:b/>
          <w:lang w:val="en-GB"/>
        </w:rPr>
        <w:t>Proposal 1:</w:t>
      </w:r>
      <w:r w:rsidR="00DD0B92" w:rsidRPr="009119AD">
        <w:rPr>
          <w:rFonts w:ascii="Arial" w:hAnsi="Arial" w:cs="Arial"/>
          <w:b/>
          <w:lang w:val="en-GB"/>
        </w:rPr>
        <w:t xml:space="preserve"> add the evaluation results into the TR 38.836 for L3 UE-to-Network Relay</w:t>
      </w:r>
      <w:r w:rsidR="003854F5" w:rsidRPr="009119AD">
        <w:rPr>
          <w:rFonts w:ascii="Arial" w:hAnsi="Arial" w:cs="Arial"/>
          <w:b/>
          <w:lang w:val="en-GB"/>
        </w:rPr>
        <w:t>.</w:t>
      </w:r>
    </w:p>
    <w:p w14:paraId="6688E93C" w14:textId="33C9C5DD" w:rsidR="003854F5" w:rsidRPr="009119AD" w:rsidRDefault="003854F5">
      <w:pPr>
        <w:spacing w:after="240"/>
        <w:rPr>
          <w:rFonts w:ascii="Arial" w:hAnsi="Arial" w:cs="Arial"/>
          <w:b/>
          <w:lang w:val="en-GB"/>
        </w:rPr>
      </w:pPr>
      <w:r w:rsidRPr="009119AD">
        <w:rPr>
          <w:rFonts w:ascii="Arial" w:hAnsi="Arial" w:cs="Arial"/>
          <w:b/>
          <w:lang w:val="en-GB"/>
        </w:rPr>
        <w:t xml:space="preserve">Proposal 2: </w:t>
      </w:r>
      <w:r w:rsidR="00DD0B92" w:rsidRPr="009119AD">
        <w:rPr>
          <w:rFonts w:ascii="Arial" w:hAnsi="Arial" w:cs="Arial"/>
          <w:b/>
          <w:lang w:val="en-GB"/>
        </w:rPr>
        <w:t>add the evaluation results into the TR 38.836 for L3 UE-to-UE Relay</w:t>
      </w:r>
      <w:r w:rsidRPr="009119AD">
        <w:rPr>
          <w:rFonts w:ascii="Arial" w:hAnsi="Arial" w:cs="Arial"/>
          <w:b/>
          <w:lang w:val="en-GB"/>
        </w:rPr>
        <w:t>.</w:t>
      </w:r>
    </w:p>
    <w:p w14:paraId="769FD965" w14:textId="21258C7F" w:rsidR="000850DB" w:rsidRPr="009119AD" w:rsidRDefault="000850DB" w:rsidP="000850DB">
      <w:pPr>
        <w:pStyle w:val="1"/>
        <w:overflowPunct w:val="0"/>
        <w:autoSpaceDE w:val="0"/>
        <w:autoSpaceDN w:val="0"/>
        <w:adjustRightInd w:val="0"/>
        <w:rPr>
          <w:rFonts w:eastAsia="PMingLiU" w:cs="Arial"/>
        </w:rPr>
      </w:pPr>
      <w:r w:rsidRPr="009119AD">
        <w:rPr>
          <w:rFonts w:eastAsia="PMingLiU" w:cs="Arial"/>
        </w:rPr>
        <w:t xml:space="preserve">Annex: </w:t>
      </w:r>
    </w:p>
    <w:p w14:paraId="3BE1C88D" w14:textId="77777777" w:rsidR="00D656DA" w:rsidRDefault="000850DB" w:rsidP="00DD0B92">
      <w:pPr>
        <w:spacing w:after="240"/>
        <w:rPr>
          <w:rFonts w:ascii="Arial" w:eastAsia="宋体" w:hAnsi="Arial" w:cs="Arial"/>
          <w:b/>
          <w:u w:val="single"/>
          <w:lang w:eastAsia="zh-CN"/>
        </w:rPr>
      </w:pPr>
      <w:r w:rsidRPr="001425E8">
        <w:rPr>
          <w:rFonts w:ascii="Arial" w:eastAsia="宋体" w:hAnsi="Arial" w:cs="Arial"/>
          <w:b/>
          <w:u w:val="single"/>
          <w:lang w:eastAsia="zh-CN"/>
        </w:rPr>
        <w:t xml:space="preserve">TP1: </w:t>
      </w:r>
    </w:p>
    <w:p w14:paraId="4659C85F" w14:textId="77777777" w:rsidR="00D656DA" w:rsidRPr="001425E8" w:rsidRDefault="00D656DA" w:rsidP="00D656DA">
      <w:pPr>
        <w:spacing w:after="240"/>
        <w:rPr>
          <w:ins w:id="8" w:author="Huawei, HiSilicon" w:date="2021-01-14T21:47:00Z"/>
          <w:rFonts w:ascii="Arial" w:hAnsi="Arial" w:cs="Arial"/>
          <w:u w:val="single"/>
          <w:lang w:eastAsia="zh-CN"/>
        </w:rPr>
      </w:pPr>
      <w:ins w:id="9" w:author="Huawei, HiSilicon" w:date="2021-01-14T21:47:00Z">
        <w:r w:rsidRPr="001425E8">
          <w:rPr>
            <w:rFonts w:ascii="Arial" w:hAnsi="Arial" w:cs="Arial"/>
            <w:b/>
            <w:u w:val="single"/>
            <w:lang w:val="en-GB"/>
          </w:rPr>
          <w:lastRenderedPageBreak/>
          <w:t>Evaluation and conclusion of the study for L3 UE-to-Network Relay</w:t>
        </w:r>
      </w:ins>
    </w:p>
    <w:p w14:paraId="7D68BDF9" w14:textId="77777777" w:rsidR="00D656DA" w:rsidRPr="009119AD" w:rsidRDefault="00D656DA" w:rsidP="00D656DA">
      <w:pPr>
        <w:rPr>
          <w:ins w:id="10" w:author="Huawei, HiSilicon" w:date="2021-01-14T21:47:00Z"/>
          <w:rFonts w:ascii="Arial" w:eastAsia="宋体" w:hAnsi="Arial" w:cs="Arial"/>
          <w:lang w:eastAsia="zh-CN"/>
        </w:rPr>
      </w:pPr>
      <w:ins w:id="11" w:author="Huawei, HiSilicon" w:date="2021-01-14T21:47:00Z">
        <w:r w:rsidRPr="009119AD">
          <w:rPr>
            <w:rFonts w:ascii="Arial" w:eastAsia="宋体" w:hAnsi="Arial" w:cs="Arial"/>
            <w:b/>
            <w:i/>
            <w:lang w:eastAsia="zh-CN"/>
          </w:rPr>
          <w:t>Relay discovery and (re)selection</w:t>
        </w:r>
      </w:ins>
    </w:p>
    <w:p w14:paraId="364CF504" w14:textId="77777777" w:rsidR="00D656DA" w:rsidRPr="009119AD" w:rsidRDefault="00D656DA" w:rsidP="00D656DA">
      <w:pPr>
        <w:rPr>
          <w:ins w:id="12" w:author="Huawei, HiSilicon" w:date="2021-01-14T21:47:00Z"/>
          <w:rFonts w:ascii="Arial" w:eastAsia="宋体" w:hAnsi="Arial" w:cs="Arial"/>
          <w:lang w:eastAsia="zh-CN"/>
        </w:rPr>
      </w:pPr>
      <w:ins w:id="13" w:author="Huawei, HiSilicon" w:date="2021-01-14T21:47:00Z">
        <w:r w:rsidRPr="009119AD">
          <w:rPr>
            <w:rFonts w:ascii="Arial" w:eastAsia="宋体" w:hAnsi="Arial" w:cs="Arial"/>
            <w:lang w:eastAsia="zh-CN"/>
          </w:rPr>
          <w:t>The same mechanisms are assumed to be applicable for both of L2 and L3 relay architectures.</w:t>
        </w:r>
      </w:ins>
    </w:p>
    <w:p w14:paraId="41606229" w14:textId="77777777" w:rsidR="00D656DA" w:rsidRPr="009119AD" w:rsidRDefault="00D656DA" w:rsidP="00D656DA">
      <w:pPr>
        <w:rPr>
          <w:ins w:id="14" w:author="Huawei, HiSilicon" w:date="2021-01-14T21:47:00Z"/>
          <w:rFonts w:ascii="Arial" w:eastAsia="宋体" w:hAnsi="Arial" w:cs="Arial"/>
          <w:lang w:eastAsia="zh-CN"/>
        </w:rPr>
      </w:pPr>
      <w:ins w:id="15" w:author="Huawei, HiSilicon" w:date="2021-01-14T21:47:00Z">
        <w:r w:rsidRPr="009119AD">
          <w:rPr>
            <w:rFonts w:ascii="Arial" w:eastAsia="宋体" w:hAnsi="Arial" w:cs="Arial"/>
            <w:b/>
            <w:i/>
            <w:lang w:eastAsia="zh-CN"/>
          </w:rPr>
          <w:t>Relay and remote UE authorization</w:t>
        </w:r>
      </w:ins>
    </w:p>
    <w:p w14:paraId="29A29237" w14:textId="77777777" w:rsidR="00D656DA" w:rsidRPr="009119AD" w:rsidRDefault="00D656DA" w:rsidP="00D656DA">
      <w:pPr>
        <w:rPr>
          <w:ins w:id="16" w:author="Huawei, HiSilicon" w:date="2021-01-14T21:47:00Z"/>
          <w:rFonts w:ascii="Arial" w:eastAsia="宋体" w:hAnsi="Arial" w:cs="Arial"/>
          <w:lang w:eastAsia="zh-CN"/>
        </w:rPr>
      </w:pPr>
      <w:ins w:id="17" w:author="Huawei, HiSilicon" w:date="2021-01-14T21:47:00Z">
        <w:r w:rsidRPr="009119AD">
          <w:rPr>
            <w:rFonts w:ascii="Arial" w:eastAsia="宋体" w:hAnsi="Arial" w:cs="Arial"/>
            <w:lang w:eastAsia="zh-CN"/>
          </w:rPr>
          <w:t>The solution is up to SA2 and SA3 with no RAN2 impact foreseen. The same mechanisms are assumed to be applicable for both of L2 and L3 relay architectures.</w:t>
        </w:r>
      </w:ins>
    </w:p>
    <w:p w14:paraId="5CD02138" w14:textId="77777777" w:rsidR="00D656DA" w:rsidRPr="009119AD" w:rsidRDefault="00D656DA" w:rsidP="00D656DA">
      <w:pPr>
        <w:rPr>
          <w:ins w:id="18" w:author="Huawei, HiSilicon" w:date="2021-01-14T21:47:00Z"/>
          <w:rFonts w:ascii="Arial" w:eastAsia="宋体" w:hAnsi="Arial" w:cs="Arial"/>
          <w:b/>
          <w:i/>
          <w:lang w:eastAsia="zh-CN"/>
        </w:rPr>
      </w:pPr>
      <w:ins w:id="19" w:author="Huawei, HiSilicon" w:date="2021-01-14T21:47:00Z">
        <w:r w:rsidRPr="009119AD">
          <w:rPr>
            <w:rFonts w:ascii="Arial" w:eastAsia="宋体" w:hAnsi="Arial" w:cs="Arial"/>
            <w:b/>
            <w:i/>
            <w:lang w:eastAsia="zh-CN"/>
          </w:rPr>
          <w:t>Protocol stack design</w:t>
        </w:r>
      </w:ins>
    </w:p>
    <w:p w14:paraId="379747FF" w14:textId="77777777" w:rsidR="00D656DA" w:rsidRDefault="00D656DA" w:rsidP="00D656DA">
      <w:pPr>
        <w:pStyle w:val="a"/>
        <w:numPr>
          <w:ilvl w:val="0"/>
          <w:numId w:val="46"/>
        </w:numPr>
        <w:rPr>
          <w:ins w:id="20" w:author="Huawei, HiSilicon" w:date="2021-01-14T21:47:00Z"/>
          <w:rFonts w:ascii="Arial" w:hAnsi="Arial" w:cs="Arial"/>
          <w:lang w:eastAsia="zh-CN"/>
        </w:rPr>
      </w:pPr>
      <w:ins w:id="21" w:author="Huawei, HiSilicon" w:date="2021-01-14T21:47:00Z">
        <w:r w:rsidRPr="009119AD">
          <w:rPr>
            <w:rFonts w:ascii="Arial" w:hAnsi="Arial" w:cs="Arial"/>
            <w:lang w:eastAsia="zh-CN"/>
          </w:rPr>
          <w:t xml:space="preserve">To support </w:t>
        </w:r>
        <w:r>
          <w:rPr>
            <w:rFonts w:ascii="Arial" w:hAnsi="Arial" w:cs="Arial"/>
            <w:lang w:eastAsia="zh-CN"/>
          </w:rPr>
          <w:t xml:space="preserve">IP based data routing for </w:t>
        </w:r>
        <w:r w:rsidRPr="009119AD">
          <w:rPr>
            <w:rFonts w:ascii="Arial" w:hAnsi="Arial" w:cs="Arial"/>
            <w:lang w:eastAsia="zh-CN"/>
          </w:rPr>
          <w:t xml:space="preserve">non-IP traffic, the additional IP header increases the overhead at </w:t>
        </w:r>
        <w:proofErr w:type="spellStart"/>
        <w:r w:rsidRPr="009119AD">
          <w:rPr>
            <w:rFonts w:ascii="Arial" w:hAnsi="Arial" w:cs="Arial"/>
            <w:lang w:eastAsia="zh-CN"/>
          </w:rPr>
          <w:t>sidelink</w:t>
        </w:r>
        <w:proofErr w:type="spellEnd"/>
        <w:r w:rsidRPr="009119AD">
          <w:rPr>
            <w:rFonts w:ascii="Arial" w:hAnsi="Arial" w:cs="Arial"/>
            <w:lang w:eastAsia="zh-CN"/>
          </w:rPr>
          <w:t xml:space="preserve"> and </w:t>
        </w:r>
        <w:proofErr w:type="spellStart"/>
        <w:r w:rsidRPr="009119AD">
          <w:rPr>
            <w:rFonts w:ascii="Arial" w:hAnsi="Arial" w:cs="Arial"/>
            <w:lang w:eastAsia="zh-CN"/>
          </w:rPr>
          <w:t>Uu</w:t>
        </w:r>
        <w:proofErr w:type="spellEnd"/>
        <w:r w:rsidRPr="009119AD">
          <w:rPr>
            <w:rFonts w:ascii="Arial" w:hAnsi="Arial" w:cs="Arial"/>
            <w:lang w:eastAsia="zh-CN"/>
          </w:rPr>
          <w:t xml:space="preserve"> link.</w:t>
        </w:r>
      </w:ins>
    </w:p>
    <w:p w14:paraId="41B1D5A2" w14:textId="77777777" w:rsidR="00D656DA" w:rsidRPr="005357AA" w:rsidRDefault="00D656DA" w:rsidP="00D656DA">
      <w:pPr>
        <w:pStyle w:val="a"/>
        <w:numPr>
          <w:ilvl w:val="0"/>
          <w:numId w:val="46"/>
        </w:numPr>
        <w:rPr>
          <w:ins w:id="22" w:author="Huawei, HiSilicon" w:date="2021-01-14T21:47:00Z"/>
          <w:rFonts w:ascii="Arial" w:hAnsi="Arial" w:cs="Arial"/>
          <w:lang w:eastAsia="zh-CN"/>
        </w:rPr>
      </w:pPr>
      <w:ins w:id="23" w:author="Huawei, HiSilicon" w:date="2021-01-14T21:47:00Z">
        <w:r w:rsidRPr="005357AA">
          <w:rPr>
            <w:rFonts w:ascii="Arial" w:hAnsi="Arial" w:cs="Arial"/>
            <w:lang w:eastAsia="zh-CN"/>
          </w:rPr>
          <w:t xml:space="preserve">To </w:t>
        </w:r>
        <w:r w:rsidRPr="00650286">
          <w:rPr>
            <w:rFonts w:ascii="Arial" w:hAnsi="Arial" w:cs="Arial"/>
            <w:lang w:eastAsia="zh-CN"/>
          </w:rPr>
          <w:t>suppo</w:t>
        </w:r>
        <w:r w:rsidRPr="005357AA">
          <w:rPr>
            <w:rFonts w:ascii="Arial" w:hAnsi="Arial" w:cs="Arial"/>
            <w:lang w:eastAsia="zh-CN"/>
          </w:rPr>
          <w:t xml:space="preserve">rt N3IWF based solution, from RAN2 point of view, the uncompressed IP header (inner IP header and the IP header in PDU layer) increase the transmission overhead in </w:t>
        </w:r>
        <w:proofErr w:type="spellStart"/>
        <w:r w:rsidRPr="005357AA">
          <w:rPr>
            <w:rFonts w:ascii="Arial" w:hAnsi="Arial" w:cs="Arial"/>
            <w:lang w:eastAsia="zh-CN"/>
          </w:rPr>
          <w:t>sidelink</w:t>
        </w:r>
        <w:proofErr w:type="spellEnd"/>
        <w:r w:rsidRPr="005357AA">
          <w:rPr>
            <w:rFonts w:ascii="Arial" w:hAnsi="Arial" w:cs="Arial"/>
            <w:lang w:eastAsia="zh-CN"/>
          </w:rPr>
          <w:t xml:space="preserve"> and </w:t>
        </w:r>
        <w:proofErr w:type="spellStart"/>
        <w:r w:rsidRPr="005357AA">
          <w:rPr>
            <w:rFonts w:ascii="Arial" w:hAnsi="Arial" w:cs="Arial"/>
            <w:lang w:eastAsia="zh-CN"/>
          </w:rPr>
          <w:t>Uu</w:t>
        </w:r>
        <w:proofErr w:type="spellEnd"/>
        <w:r w:rsidRPr="005357AA">
          <w:rPr>
            <w:rFonts w:ascii="Arial" w:hAnsi="Arial" w:cs="Arial"/>
            <w:lang w:eastAsia="zh-CN"/>
          </w:rPr>
          <w:t xml:space="preserve"> link.</w:t>
        </w:r>
      </w:ins>
    </w:p>
    <w:p w14:paraId="5E5D7314" w14:textId="77777777" w:rsidR="00D656DA" w:rsidRPr="009119AD" w:rsidRDefault="00D656DA" w:rsidP="00D656DA">
      <w:pPr>
        <w:rPr>
          <w:ins w:id="24" w:author="Huawei, HiSilicon" w:date="2021-01-14T21:47:00Z"/>
          <w:rFonts w:ascii="Arial" w:hAnsi="Arial" w:cs="Arial"/>
          <w:lang w:eastAsia="zh-CN"/>
        </w:rPr>
      </w:pPr>
      <w:ins w:id="25" w:author="Huawei, HiSilicon" w:date="2021-01-14T21:47:00Z">
        <w:r w:rsidRPr="009119AD">
          <w:rPr>
            <w:rFonts w:ascii="Arial" w:eastAsia="宋体" w:hAnsi="Arial" w:cs="Arial"/>
            <w:b/>
            <w:i/>
            <w:lang w:eastAsia="zh-CN"/>
          </w:rPr>
          <w:t>Security</w:t>
        </w:r>
      </w:ins>
    </w:p>
    <w:p w14:paraId="4214AE31" w14:textId="77777777" w:rsidR="00D656DA" w:rsidRPr="009119AD" w:rsidRDefault="00D656DA" w:rsidP="00D656DA">
      <w:pPr>
        <w:pStyle w:val="a"/>
        <w:numPr>
          <w:ilvl w:val="0"/>
          <w:numId w:val="45"/>
        </w:numPr>
        <w:rPr>
          <w:ins w:id="26" w:author="Huawei, HiSilicon" w:date="2021-01-14T21:47:00Z"/>
          <w:rFonts w:ascii="Arial" w:hAnsi="Arial" w:cs="Arial"/>
          <w:lang w:eastAsia="zh-CN"/>
        </w:rPr>
      </w:pPr>
      <w:ins w:id="27" w:author="Huawei, HiSilicon" w:date="2021-01-14T21:47:00Z">
        <w:r w:rsidRPr="009119AD">
          <w:rPr>
            <w:rFonts w:ascii="Arial" w:hAnsi="Arial" w:cs="Arial"/>
            <w:lang w:eastAsia="zh-CN"/>
          </w:rPr>
          <w:t>Supporting end-to-end security requirement requires the mandatory deployment of N3IWF from NW and support of N3IWF based solution from remote UE perspective.</w:t>
        </w:r>
        <w:r w:rsidRPr="009119AD" w:rsidDel="001712CB">
          <w:rPr>
            <w:rFonts w:ascii="Arial" w:hAnsi="Arial" w:cs="Arial"/>
            <w:lang w:eastAsia="zh-CN"/>
          </w:rPr>
          <w:t xml:space="preserve"> </w:t>
        </w:r>
      </w:ins>
    </w:p>
    <w:p w14:paraId="2E6B652B" w14:textId="77777777" w:rsidR="00D656DA" w:rsidRPr="009119AD" w:rsidRDefault="00D656DA" w:rsidP="00D656DA">
      <w:pPr>
        <w:pStyle w:val="a"/>
        <w:numPr>
          <w:ilvl w:val="0"/>
          <w:numId w:val="45"/>
        </w:numPr>
        <w:rPr>
          <w:ins w:id="28" w:author="Huawei, HiSilicon" w:date="2021-01-14T21:47:00Z"/>
          <w:rFonts w:ascii="Arial" w:hAnsi="Arial" w:cs="Arial"/>
          <w:lang w:eastAsia="zh-CN"/>
        </w:rPr>
      </w:pPr>
      <w:ins w:id="29" w:author="Huawei, HiSilicon" w:date="2021-01-14T21:47:00Z">
        <w:r w:rsidRPr="009119AD">
          <w:rPr>
            <w:rFonts w:ascii="Arial" w:hAnsi="Arial" w:cs="Arial"/>
            <w:lang w:eastAsia="zh-CN"/>
          </w:rPr>
          <w:t xml:space="preserve">It is not clear when/how to use N3IWF based solution, e.g. how to determine if the relay UE is the “trusted entity” which is the entering condition of N3IWF based solution captured in SA2 TR. </w:t>
        </w:r>
      </w:ins>
    </w:p>
    <w:p w14:paraId="6914F484" w14:textId="77777777" w:rsidR="00D656DA" w:rsidRPr="009119AD" w:rsidRDefault="00D656DA" w:rsidP="00D656DA">
      <w:pPr>
        <w:rPr>
          <w:ins w:id="30" w:author="Huawei, HiSilicon" w:date="2021-01-14T21:47:00Z"/>
          <w:rFonts w:ascii="Arial" w:hAnsi="Arial" w:cs="Arial"/>
          <w:b/>
          <w:i/>
          <w:lang w:eastAsia="zh-CN"/>
        </w:rPr>
      </w:pPr>
      <w:proofErr w:type="spellStart"/>
      <w:ins w:id="31" w:author="Huawei, HiSilicon" w:date="2021-01-14T21:47:00Z">
        <w:r w:rsidRPr="009119AD">
          <w:rPr>
            <w:rFonts w:ascii="Arial" w:hAnsi="Arial" w:cs="Arial"/>
            <w:b/>
            <w:i/>
            <w:lang w:eastAsia="zh-CN"/>
          </w:rPr>
          <w:t>QoS</w:t>
        </w:r>
        <w:proofErr w:type="spellEnd"/>
        <w:r w:rsidRPr="009119AD">
          <w:rPr>
            <w:rFonts w:ascii="Arial" w:hAnsi="Arial" w:cs="Arial"/>
            <w:b/>
            <w:i/>
            <w:lang w:eastAsia="zh-CN"/>
          </w:rPr>
          <w:t xml:space="preserve"> management</w:t>
        </w:r>
      </w:ins>
    </w:p>
    <w:p w14:paraId="63F55A3F" w14:textId="77777777" w:rsidR="00D656DA" w:rsidRPr="009119AD" w:rsidRDefault="00D656DA" w:rsidP="00D656DA">
      <w:pPr>
        <w:pStyle w:val="a"/>
        <w:numPr>
          <w:ilvl w:val="0"/>
          <w:numId w:val="45"/>
        </w:numPr>
        <w:rPr>
          <w:ins w:id="32" w:author="Huawei, HiSilicon" w:date="2021-01-14T21:47:00Z"/>
          <w:rFonts w:ascii="Arial" w:hAnsi="Arial" w:cs="Arial"/>
          <w:lang w:eastAsia="zh-CN"/>
        </w:rPr>
      </w:pPr>
      <w:ins w:id="33" w:author="Huawei, HiSilicon" w:date="2021-01-14T21:47:00Z">
        <w:r w:rsidRPr="009119AD">
          <w:rPr>
            <w:rFonts w:ascii="Arial" w:hAnsi="Arial" w:cs="Arial"/>
            <w:lang w:eastAsia="zh-CN"/>
          </w:rPr>
          <w:t xml:space="preserve">RAN2 can consider in WI phase SA2 conclusions on </w:t>
        </w:r>
        <w:proofErr w:type="spellStart"/>
        <w:r w:rsidRPr="009119AD">
          <w:rPr>
            <w:rFonts w:ascii="Arial" w:hAnsi="Arial" w:cs="Arial"/>
            <w:lang w:eastAsia="zh-CN"/>
          </w:rPr>
          <w:t>QoS</w:t>
        </w:r>
        <w:proofErr w:type="spellEnd"/>
        <w:r w:rsidRPr="009119AD">
          <w:rPr>
            <w:rFonts w:ascii="Arial" w:hAnsi="Arial" w:cs="Arial"/>
            <w:lang w:eastAsia="zh-CN"/>
          </w:rPr>
          <w:t xml:space="preserve"> solutions, including whether it is sufficient to enforce E2E </w:t>
        </w:r>
        <w:proofErr w:type="spellStart"/>
        <w:r w:rsidRPr="009119AD">
          <w:rPr>
            <w:rFonts w:ascii="Arial" w:hAnsi="Arial" w:cs="Arial"/>
            <w:lang w:eastAsia="zh-CN"/>
          </w:rPr>
          <w:t>QoS</w:t>
        </w:r>
        <w:proofErr w:type="spellEnd"/>
        <w:r w:rsidRPr="009119AD">
          <w:rPr>
            <w:rFonts w:ascii="Arial" w:hAnsi="Arial" w:cs="Arial"/>
            <w:lang w:eastAsia="zh-CN"/>
          </w:rPr>
          <w:t xml:space="preserve"> via legacy PC5-RRC reconfiguration of SLRB and resource allocation (e.g. since there is no </w:t>
        </w:r>
        <w:proofErr w:type="spellStart"/>
        <w:r w:rsidRPr="009119AD">
          <w:rPr>
            <w:rFonts w:ascii="Arial" w:hAnsi="Arial" w:cs="Arial"/>
            <w:lang w:eastAsia="zh-CN"/>
          </w:rPr>
          <w:t>gNB</w:t>
        </w:r>
        <w:proofErr w:type="spellEnd"/>
        <w:r w:rsidRPr="009119AD">
          <w:rPr>
            <w:rFonts w:ascii="Arial" w:hAnsi="Arial" w:cs="Arial"/>
            <w:lang w:eastAsia="zh-CN"/>
          </w:rPr>
          <w:t xml:space="preserve"> involvement on the E2E </w:t>
        </w:r>
        <w:proofErr w:type="spellStart"/>
        <w:r w:rsidRPr="009119AD">
          <w:rPr>
            <w:rFonts w:ascii="Arial" w:hAnsi="Arial" w:cs="Arial"/>
            <w:lang w:eastAsia="zh-CN"/>
          </w:rPr>
          <w:t>QoS</w:t>
        </w:r>
        <w:proofErr w:type="spellEnd"/>
        <w:r w:rsidRPr="009119AD">
          <w:rPr>
            <w:rFonts w:ascii="Arial" w:hAnsi="Arial" w:cs="Arial"/>
            <w:lang w:eastAsia="zh-CN"/>
          </w:rPr>
          <w:t xml:space="preserve"> division). </w:t>
        </w:r>
      </w:ins>
    </w:p>
    <w:p w14:paraId="56940B1C" w14:textId="77777777" w:rsidR="00D656DA" w:rsidRDefault="00D656DA" w:rsidP="00D656DA">
      <w:pPr>
        <w:pStyle w:val="a"/>
        <w:numPr>
          <w:ilvl w:val="0"/>
          <w:numId w:val="45"/>
        </w:numPr>
        <w:rPr>
          <w:ins w:id="34" w:author="Huawei, HiSilicon" w:date="2021-01-14T21:47:00Z"/>
          <w:rFonts w:ascii="Arial" w:hAnsi="Arial" w:cs="Arial"/>
          <w:lang w:eastAsia="zh-CN"/>
        </w:rPr>
      </w:pPr>
      <w:ins w:id="35" w:author="Huawei, HiSilicon" w:date="2021-01-14T21:47:00Z">
        <w:r>
          <w:rPr>
            <w:rFonts w:ascii="Arial" w:hAnsi="Arial" w:cs="Arial"/>
            <w:lang w:eastAsia="zh-CN"/>
          </w:rPr>
          <w:t xml:space="preserve">SL congestion is not considered in </w:t>
        </w:r>
        <w:proofErr w:type="spellStart"/>
        <w:r>
          <w:rPr>
            <w:rFonts w:ascii="Arial" w:hAnsi="Arial" w:cs="Arial"/>
            <w:lang w:eastAsia="zh-CN"/>
          </w:rPr>
          <w:t>QoS</w:t>
        </w:r>
        <w:proofErr w:type="spellEnd"/>
        <w:r>
          <w:rPr>
            <w:rFonts w:ascii="Arial" w:hAnsi="Arial" w:cs="Arial"/>
            <w:lang w:eastAsia="zh-CN"/>
          </w:rPr>
          <w:t xml:space="preserve"> handling since there is no </w:t>
        </w:r>
        <w:proofErr w:type="spellStart"/>
        <w:r>
          <w:rPr>
            <w:rFonts w:ascii="Arial" w:hAnsi="Arial" w:cs="Arial"/>
            <w:lang w:eastAsia="zh-CN"/>
          </w:rPr>
          <w:t>gNB</w:t>
        </w:r>
        <w:proofErr w:type="spellEnd"/>
        <w:r>
          <w:rPr>
            <w:rFonts w:ascii="Arial" w:hAnsi="Arial" w:cs="Arial"/>
            <w:lang w:eastAsia="zh-CN"/>
          </w:rPr>
          <w:t xml:space="preserve"> awareness of the remote UE:</w:t>
        </w:r>
      </w:ins>
    </w:p>
    <w:p w14:paraId="087B246A" w14:textId="77777777" w:rsidR="00D656DA" w:rsidRDefault="00D656DA" w:rsidP="00D656DA">
      <w:pPr>
        <w:pStyle w:val="a"/>
        <w:numPr>
          <w:ilvl w:val="1"/>
          <w:numId w:val="45"/>
        </w:numPr>
        <w:rPr>
          <w:ins w:id="36" w:author="Huawei, HiSilicon" w:date="2021-01-14T21:47:00Z"/>
          <w:rFonts w:ascii="Arial" w:hAnsi="Arial" w:cs="Arial"/>
          <w:lang w:eastAsia="zh-CN"/>
        </w:rPr>
      </w:pPr>
      <w:ins w:id="37" w:author="Huawei, HiSilicon" w:date="2021-01-14T21:47:00Z">
        <w:r>
          <w:rPr>
            <w:rFonts w:ascii="Arial" w:hAnsi="Arial" w:cs="Arial"/>
            <w:lang w:eastAsia="zh-CN"/>
          </w:rPr>
          <w:t>SL bearers are established regardless of SL congestion</w:t>
        </w:r>
      </w:ins>
    </w:p>
    <w:p w14:paraId="7730B7EB" w14:textId="77777777" w:rsidR="00D656DA" w:rsidRDefault="00D656DA" w:rsidP="00D656DA">
      <w:pPr>
        <w:pStyle w:val="a"/>
        <w:numPr>
          <w:ilvl w:val="1"/>
          <w:numId w:val="45"/>
        </w:numPr>
        <w:rPr>
          <w:ins w:id="38" w:author="Huawei, HiSilicon" w:date="2021-01-14T21:47:00Z"/>
          <w:rFonts w:ascii="Arial" w:hAnsi="Arial" w:cs="Arial"/>
          <w:lang w:eastAsia="zh-CN"/>
        </w:rPr>
      </w:pPr>
      <w:proofErr w:type="spellStart"/>
      <w:ins w:id="39" w:author="Huawei, HiSilicon" w:date="2021-01-14T21:47:00Z">
        <w:r>
          <w:rPr>
            <w:rFonts w:ascii="Arial" w:hAnsi="Arial" w:cs="Arial"/>
            <w:lang w:eastAsia="zh-CN"/>
          </w:rPr>
          <w:t>Uu</w:t>
        </w:r>
        <w:proofErr w:type="spellEnd"/>
        <w:r>
          <w:rPr>
            <w:rFonts w:ascii="Arial" w:hAnsi="Arial" w:cs="Arial"/>
            <w:lang w:eastAsia="zh-CN"/>
          </w:rPr>
          <w:t xml:space="preserve"> part of the configuration cannot be adapted based on the SL congestion</w:t>
        </w:r>
      </w:ins>
    </w:p>
    <w:p w14:paraId="230CA22B" w14:textId="77777777" w:rsidR="00D656DA" w:rsidRDefault="00D656DA" w:rsidP="00D656DA">
      <w:pPr>
        <w:pStyle w:val="a"/>
        <w:numPr>
          <w:ilvl w:val="0"/>
          <w:numId w:val="45"/>
        </w:numPr>
        <w:rPr>
          <w:ins w:id="40" w:author="Huawei, HiSilicon" w:date="2021-01-14T21:47:00Z"/>
          <w:rFonts w:ascii="Arial" w:hAnsi="Arial" w:cs="Arial"/>
          <w:lang w:eastAsia="zh-CN"/>
        </w:rPr>
      </w:pPr>
      <w:ins w:id="41" w:author="Huawei, HiSilicon" w:date="2021-01-14T21:47:00Z">
        <w:r>
          <w:rPr>
            <w:rFonts w:ascii="Arial" w:hAnsi="Arial" w:cs="Arial"/>
            <w:lang w:eastAsia="zh-CN"/>
          </w:rPr>
          <w:t>UE-AMBR can</w:t>
        </w:r>
        <w:r w:rsidRPr="00E15A73">
          <w:rPr>
            <w:rFonts w:ascii="Arial" w:hAnsi="Arial" w:cs="Arial"/>
            <w:lang w:eastAsia="zh-CN"/>
          </w:rPr>
          <w:t xml:space="preserve">not </w:t>
        </w:r>
        <w:r>
          <w:rPr>
            <w:rFonts w:ascii="Arial" w:hAnsi="Arial" w:cs="Arial"/>
            <w:lang w:eastAsia="zh-CN"/>
          </w:rPr>
          <w:t xml:space="preserve">be </w:t>
        </w:r>
        <w:r w:rsidRPr="00E15A73">
          <w:rPr>
            <w:rFonts w:ascii="Arial" w:hAnsi="Arial" w:cs="Arial"/>
            <w:lang w:eastAsia="zh-CN"/>
          </w:rPr>
          <w:t>enforced on the remote UE</w:t>
        </w:r>
        <w:r>
          <w:rPr>
            <w:rFonts w:ascii="Arial" w:hAnsi="Arial" w:cs="Arial"/>
            <w:lang w:eastAsia="zh-CN"/>
          </w:rPr>
          <w:t>.</w:t>
        </w:r>
      </w:ins>
    </w:p>
    <w:p w14:paraId="36B5FF66" w14:textId="77777777" w:rsidR="00D656DA" w:rsidRPr="009119AD" w:rsidRDefault="00D656DA" w:rsidP="00D656DA">
      <w:pPr>
        <w:pStyle w:val="a"/>
        <w:numPr>
          <w:ilvl w:val="0"/>
          <w:numId w:val="45"/>
        </w:numPr>
        <w:rPr>
          <w:ins w:id="42" w:author="Huawei, HiSilicon" w:date="2021-01-14T21:47:00Z"/>
          <w:rFonts w:ascii="Arial" w:hAnsi="Arial" w:cs="Arial"/>
          <w:lang w:eastAsia="zh-CN"/>
        </w:rPr>
      </w:pPr>
      <w:ins w:id="43" w:author="Huawei, HiSilicon" w:date="2021-01-14T21:47:00Z">
        <w:r w:rsidRPr="009119AD">
          <w:rPr>
            <w:rFonts w:ascii="Arial" w:hAnsi="Arial" w:cs="Arial"/>
            <w:lang w:eastAsia="zh-CN"/>
          </w:rPr>
          <w:t xml:space="preserve">In case of OOC, remote UE operates only using the pre-configuration, which lead to worse performance than using the configuration provided in SIB or dedicated RRC </w:t>
        </w:r>
        <w:proofErr w:type="spellStart"/>
        <w:r w:rsidRPr="009119AD">
          <w:rPr>
            <w:rFonts w:ascii="Arial" w:hAnsi="Arial" w:cs="Arial"/>
            <w:lang w:eastAsia="zh-CN"/>
          </w:rPr>
          <w:t>signaling</w:t>
        </w:r>
        <w:proofErr w:type="spellEnd"/>
        <w:r w:rsidRPr="009119AD">
          <w:rPr>
            <w:rFonts w:ascii="Arial" w:hAnsi="Arial" w:cs="Arial"/>
            <w:lang w:eastAsia="zh-CN"/>
          </w:rPr>
          <w:t>.</w:t>
        </w:r>
      </w:ins>
    </w:p>
    <w:p w14:paraId="7F13B33C" w14:textId="77777777" w:rsidR="00D656DA" w:rsidRPr="009119AD" w:rsidRDefault="00D656DA" w:rsidP="00D656DA">
      <w:pPr>
        <w:rPr>
          <w:ins w:id="44" w:author="Huawei, HiSilicon" w:date="2021-01-14T21:47:00Z"/>
          <w:rFonts w:ascii="Arial" w:eastAsia="宋体" w:hAnsi="Arial" w:cs="Arial"/>
          <w:b/>
          <w:i/>
          <w:lang w:eastAsia="zh-CN"/>
        </w:rPr>
      </w:pPr>
      <w:ins w:id="45" w:author="Huawei, HiSilicon" w:date="2021-01-14T21:47:00Z">
        <w:r w:rsidRPr="009119AD">
          <w:rPr>
            <w:rFonts w:ascii="Arial" w:eastAsia="宋体" w:hAnsi="Arial" w:cs="Arial"/>
            <w:b/>
            <w:i/>
            <w:lang w:eastAsia="zh-CN"/>
          </w:rPr>
          <w:t>Service continuity</w:t>
        </w:r>
      </w:ins>
    </w:p>
    <w:p w14:paraId="31CFF411" w14:textId="77777777" w:rsidR="00D656DA" w:rsidRPr="009119AD" w:rsidRDefault="00D656DA" w:rsidP="00D656DA">
      <w:pPr>
        <w:pStyle w:val="a"/>
        <w:numPr>
          <w:ilvl w:val="0"/>
          <w:numId w:val="45"/>
        </w:numPr>
        <w:rPr>
          <w:ins w:id="46" w:author="Huawei, HiSilicon" w:date="2021-01-14T21:47:00Z"/>
          <w:rFonts w:ascii="Arial" w:hAnsi="Arial" w:cs="Arial"/>
          <w:lang w:eastAsia="zh-CN"/>
        </w:rPr>
      </w:pPr>
      <w:ins w:id="47" w:author="Huawei, HiSilicon" w:date="2021-01-14T21:47:00Z">
        <w:r w:rsidRPr="009119AD">
          <w:rPr>
            <w:rFonts w:ascii="Arial" w:hAnsi="Arial" w:cs="Arial"/>
            <w:lang w:eastAsia="zh-CN"/>
          </w:rPr>
          <w:t>There is no AS layer service continuity (i.e. lossless and in-sequence delivery of PDC</w:t>
        </w:r>
        <w:r>
          <w:rPr>
            <w:rFonts w:ascii="Arial" w:hAnsi="Arial" w:cs="Arial"/>
            <w:lang w:eastAsia="zh-CN"/>
          </w:rPr>
          <w:t xml:space="preserve">P PDU with similar performance </w:t>
        </w:r>
        <w:r w:rsidRPr="009119AD">
          <w:rPr>
            <w:rFonts w:ascii="Arial" w:hAnsi="Arial" w:cs="Arial"/>
            <w:lang w:eastAsia="zh-CN"/>
          </w:rPr>
          <w:t>like legacy HO) in case of L3 U2N relay from RAN2 perspective.</w:t>
        </w:r>
      </w:ins>
    </w:p>
    <w:p w14:paraId="11D2FFFA" w14:textId="77777777" w:rsidR="00D656DA" w:rsidRPr="009119AD" w:rsidRDefault="00D656DA" w:rsidP="00D656DA">
      <w:pPr>
        <w:rPr>
          <w:ins w:id="48" w:author="Huawei, HiSilicon" w:date="2021-01-14T21:47:00Z"/>
          <w:rFonts w:ascii="Arial" w:eastAsia="宋体" w:hAnsi="Arial" w:cs="Arial"/>
          <w:b/>
          <w:i/>
          <w:lang w:eastAsia="zh-CN"/>
        </w:rPr>
      </w:pPr>
      <w:ins w:id="49" w:author="Huawei, HiSilicon" w:date="2021-01-14T21:47:00Z">
        <w:r w:rsidRPr="009119AD">
          <w:rPr>
            <w:rFonts w:ascii="Arial" w:eastAsia="宋体" w:hAnsi="Arial" w:cs="Arial"/>
            <w:b/>
            <w:i/>
            <w:lang w:eastAsia="zh-CN"/>
          </w:rPr>
          <w:t>CP procedures</w:t>
        </w:r>
      </w:ins>
    </w:p>
    <w:p w14:paraId="66B2DE74" w14:textId="77777777" w:rsidR="00D656DA" w:rsidRPr="009119AD" w:rsidRDefault="00D656DA" w:rsidP="00D656DA">
      <w:pPr>
        <w:pStyle w:val="a"/>
        <w:numPr>
          <w:ilvl w:val="0"/>
          <w:numId w:val="43"/>
        </w:numPr>
        <w:rPr>
          <w:ins w:id="50" w:author="Huawei, HiSilicon" w:date="2021-01-14T21:47:00Z"/>
          <w:rFonts w:ascii="Arial" w:hAnsi="Arial" w:cs="Arial"/>
          <w:lang w:eastAsia="zh-CN"/>
        </w:rPr>
      </w:pPr>
      <w:ins w:id="51" w:author="Huawei, HiSilicon" w:date="2021-01-14T21:47:00Z">
        <w:r w:rsidRPr="009119AD">
          <w:rPr>
            <w:rFonts w:ascii="Arial" w:hAnsi="Arial" w:cs="Arial"/>
            <w:lang w:eastAsia="zh-CN"/>
          </w:rPr>
          <w:t>There is no access control performed for remote UE’s indirect connection via rela</w:t>
        </w:r>
        <w:r w:rsidRPr="009119AD">
          <w:rPr>
            <w:rFonts w:ascii="Arial" w:hAnsi="Arial" w:cs="Arial" w:hint="eastAsia"/>
            <w:lang w:eastAsia="zh-CN"/>
          </w:rPr>
          <w:t>y</w:t>
        </w:r>
        <w:r w:rsidRPr="009119AD">
          <w:rPr>
            <w:rFonts w:ascii="Arial" w:hAnsi="Arial" w:cs="Arial"/>
            <w:lang w:eastAsia="zh-CN"/>
          </w:rPr>
          <w:t xml:space="preserve"> UE, since the </w:t>
        </w:r>
        <w:proofErr w:type="spellStart"/>
        <w:r w:rsidRPr="009119AD">
          <w:rPr>
            <w:rFonts w:ascii="Arial" w:hAnsi="Arial" w:cs="Arial"/>
            <w:lang w:eastAsia="zh-CN"/>
          </w:rPr>
          <w:t>gNB</w:t>
        </w:r>
        <w:proofErr w:type="spellEnd"/>
        <w:r w:rsidRPr="009119AD">
          <w:rPr>
            <w:rFonts w:ascii="Arial" w:hAnsi="Arial" w:cs="Arial"/>
            <w:lang w:eastAsia="zh-CN"/>
          </w:rPr>
          <w:t xml:space="preserve"> is not aware of the indirect connection established between remot</w:t>
        </w:r>
        <w:r w:rsidRPr="009119AD">
          <w:rPr>
            <w:rFonts w:ascii="Arial" w:hAnsi="Arial" w:cs="Arial" w:hint="eastAsia"/>
            <w:lang w:eastAsia="zh-CN"/>
          </w:rPr>
          <w:t>e</w:t>
        </w:r>
        <w:r w:rsidRPr="009119AD">
          <w:rPr>
            <w:rFonts w:ascii="Arial" w:hAnsi="Arial" w:cs="Arial"/>
            <w:lang w:eastAsia="zh-CN"/>
          </w:rPr>
          <w:t xml:space="preserve"> UE and relay UE. </w:t>
        </w:r>
      </w:ins>
    </w:p>
    <w:p w14:paraId="770CF0AA" w14:textId="77777777" w:rsidR="00D656DA" w:rsidRPr="009119AD" w:rsidRDefault="00D656DA" w:rsidP="00D656DA">
      <w:pPr>
        <w:pStyle w:val="a"/>
        <w:numPr>
          <w:ilvl w:val="0"/>
          <w:numId w:val="43"/>
        </w:numPr>
        <w:rPr>
          <w:ins w:id="52" w:author="Huawei, HiSilicon" w:date="2021-01-14T21:47:00Z"/>
          <w:rFonts w:ascii="Arial" w:hAnsi="Arial" w:cs="Arial"/>
          <w:lang w:eastAsia="zh-CN"/>
        </w:rPr>
      </w:pPr>
      <w:ins w:id="53" w:author="Huawei, HiSilicon" w:date="2021-01-14T21:47:00Z">
        <w:r w:rsidRPr="009119AD">
          <w:rPr>
            <w:rFonts w:ascii="Arial" w:hAnsi="Arial" w:cs="Arial"/>
            <w:lang w:eastAsia="zh-CN"/>
          </w:rPr>
          <w:t xml:space="preserve">For DL data reachability, there is no solution discussed and concluded in RAN2 to guarantee the DL data of the PDU session established via relay UE in case of relay reselection, as there is no paging monitoring by relay UE for remote UE. </w:t>
        </w:r>
      </w:ins>
    </w:p>
    <w:p w14:paraId="46799282" w14:textId="77777777" w:rsidR="00D656DA" w:rsidRPr="009119AD" w:rsidRDefault="00D656DA" w:rsidP="00D656DA">
      <w:pPr>
        <w:pStyle w:val="a"/>
        <w:numPr>
          <w:ilvl w:val="0"/>
          <w:numId w:val="43"/>
        </w:numPr>
        <w:rPr>
          <w:ins w:id="54" w:author="Huawei, HiSilicon" w:date="2021-01-14T21:47:00Z"/>
          <w:rFonts w:ascii="Arial" w:hAnsi="Arial" w:cs="Arial"/>
          <w:lang w:eastAsia="zh-CN"/>
        </w:rPr>
      </w:pPr>
      <w:ins w:id="55" w:author="Huawei, HiSilicon" w:date="2021-01-14T21:47:00Z">
        <w:r w:rsidRPr="009119AD">
          <w:rPr>
            <w:rFonts w:ascii="Arial" w:hAnsi="Arial" w:cs="Arial"/>
            <w:lang w:eastAsia="zh-CN"/>
          </w:rPr>
          <w:lastRenderedPageBreak/>
          <w:t xml:space="preserve">For path switch procedure, there is </w:t>
        </w:r>
        <w:r w:rsidRPr="009119AD">
          <w:rPr>
            <w:rFonts w:ascii="Arial" w:hAnsi="Arial" w:cs="Arial" w:hint="eastAsia"/>
            <w:lang w:eastAsia="zh-CN"/>
          </w:rPr>
          <w:t>n</w:t>
        </w:r>
        <w:r w:rsidRPr="009119AD">
          <w:rPr>
            <w:rFonts w:ascii="Arial" w:hAnsi="Arial" w:cs="Arial"/>
            <w:lang w:eastAsia="zh-CN"/>
          </w:rPr>
          <w:t xml:space="preserve">o solution discussed and concluded in RAN2 to perform path switch procedure from indirect link to direct link in case there is data transmission between remote UE and </w:t>
        </w:r>
        <w:proofErr w:type="spellStart"/>
        <w:r w:rsidRPr="009119AD">
          <w:rPr>
            <w:rFonts w:ascii="Arial" w:hAnsi="Arial" w:cs="Arial"/>
            <w:lang w:eastAsia="zh-CN"/>
          </w:rPr>
          <w:t>gNB</w:t>
        </w:r>
        <w:proofErr w:type="spellEnd"/>
        <w:r w:rsidRPr="009119AD">
          <w:rPr>
            <w:rFonts w:ascii="Arial" w:hAnsi="Arial" w:cs="Arial"/>
            <w:lang w:eastAsia="zh-CN"/>
          </w:rPr>
          <w:t xml:space="preserve"> via a relay UE. </w:t>
        </w:r>
      </w:ins>
    </w:p>
    <w:p w14:paraId="40F65CAB" w14:textId="77777777" w:rsidR="00D656DA" w:rsidRPr="009119AD" w:rsidRDefault="00D656DA" w:rsidP="00D656DA">
      <w:pPr>
        <w:pStyle w:val="a"/>
        <w:numPr>
          <w:ilvl w:val="0"/>
          <w:numId w:val="43"/>
        </w:numPr>
        <w:rPr>
          <w:ins w:id="56" w:author="Huawei, HiSilicon" w:date="2021-01-14T21:47:00Z"/>
          <w:rFonts w:ascii="Arial" w:hAnsi="Arial" w:cs="Arial"/>
          <w:lang w:eastAsia="zh-CN"/>
        </w:rPr>
      </w:pPr>
      <w:ins w:id="57" w:author="Huawei, HiSilicon" w:date="2021-01-14T21:47:00Z">
        <w:r w:rsidRPr="009119AD">
          <w:rPr>
            <w:rFonts w:ascii="Arial" w:hAnsi="Arial" w:cs="Arial"/>
            <w:lang w:eastAsia="zh-CN"/>
          </w:rPr>
          <w:t>In case of RLF, there is no AS solution to reduce data interruption and data loss for remote UE’s service via relay UE.</w:t>
        </w:r>
      </w:ins>
    </w:p>
    <w:p w14:paraId="464DE4FC" w14:textId="77777777" w:rsidR="00D656DA" w:rsidRDefault="000850DB" w:rsidP="00DD0B92">
      <w:pPr>
        <w:spacing w:after="240"/>
        <w:rPr>
          <w:rFonts w:ascii="Arial" w:eastAsia="宋体" w:hAnsi="Arial" w:cs="Arial"/>
          <w:b/>
          <w:u w:val="single"/>
          <w:lang w:eastAsia="zh-CN"/>
        </w:rPr>
      </w:pPr>
      <w:r w:rsidRPr="001425E8">
        <w:rPr>
          <w:rFonts w:ascii="Arial" w:eastAsia="宋体" w:hAnsi="Arial" w:cs="Arial"/>
          <w:b/>
          <w:u w:val="single"/>
          <w:lang w:eastAsia="zh-CN"/>
        </w:rPr>
        <w:t xml:space="preserve">TP2: </w:t>
      </w:r>
    </w:p>
    <w:p w14:paraId="01447AF0" w14:textId="77777777" w:rsidR="00D656DA" w:rsidRPr="001425E8" w:rsidRDefault="00D656DA" w:rsidP="00D656DA">
      <w:pPr>
        <w:spacing w:after="240"/>
        <w:rPr>
          <w:ins w:id="58" w:author="Huawei, HiSilicon" w:date="2021-01-14T21:47:00Z"/>
          <w:rFonts w:ascii="Arial" w:eastAsia="宋体" w:hAnsi="Arial" w:cs="Arial"/>
          <w:u w:val="single"/>
          <w:lang w:eastAsia="zh-CN"/>
        </w:rPr>
      </w:pPr>
      <w:ins w:id="59" w:author="Huawei, HiSilicon" w:date="2021-01-14T21:47:00Z">
        <w:r w:rsidRPr="001425E8">
          <w:rPr>
            <w:rFonts w:ascii="Arial" w:hAnsi="Arial" w:cs="Arial"/>
            <w:b/>
            <w:u w:val="single"/>
            <w:lang w:val="en-GB"/>
          </w:rPr>
          <w:t>Evaluation and conclusion of the study for L3 UE-to-UE Relay</w:t>
        </w:r>
      </w:ins>
    </w:p>
    <w:p w14:paraId="3B2D0BF3" w14:textId="77777777" w:rsidR="00D656DA" w:rsidRPr="009119AD" w:rsidRDefault="00D656DA" w:rsidP="00D656DA">
      <w:pPr>
        <w:rPr>
          <w:ins w:id="60" w:author="Huawei, HiSilicon" w:date="2021-01-14T21:47:00Z"/>
          <w:rFonts w:ascii="Arial" w:eastAsia="宋体" w:hAnsi="Arial" w:cs="Arial"/>
          <w:lang w:eastAsia="zh-CN"/>
        </w:rPr>
      </w:pPr>
      <w:ins w:id="61" w:author="Huawei, HiSilicon" w:date="2021-01-14T21:47:00Z">
        <w:r w:rsidRPr="009119AD">
          <w:rPr>
            <w:rFonts w:ascii="Arial" w:eastAsia="宋体" w:hAnsi="Arial" w:cs="Arial"/>
            <w:b/>
            <w:i/>
            <w:lang w:eastAsia="zh-CN"/>
          </w:rPr>
          <w:t>Relay discovery and (re)selection</w:t>
        </w:r>
      </w:ins>
    </w:p>
    <w:p w14:paraId="4A303D0C" w14:textId="77777777" w:rsidR="00D656DA" w:rsidRPr="009119AD" w:rsidRDefault="00D656DA" w:rsidP="00D656DA">
      <w:pPr>
        <w:rPr>
          <w:ins w:id="62" w:author="Huawei, HiSilicon" w:date="2021-01-14T21:47:00Z"/>
          <w:rFonts w:ascii="Arial" w:eastAsia="宋体" w:hAnsi="Arial" w:cs="Arial"/>
          <w:lang w:eastAsia="zh-CN"/>
        </w:rPr>
      </w:pPr>
      <w:ins w:id="63" w:author="Huawei, HiSilicon" w:date="2021-01-14T21:47:00Z">
        <w:r>
          <w:rPr>
            <w:rFonts w:ascii="Arial" w:eastAsia="宋体" w:hAnsi="Arial" w:cs="Arial"/>
            <w:lang w:eastAsia="zh-CN"/>
          </w:rPr>
          <w:t>T</w:t>
        </w:r>
        <w:r w:rsidRPr="009119AD">
          <w:rPr>
            <w:rFonts w:ascii="Arial" w:eastAsia="宋体" w:hAnsi="Arial" w:cs="Arial"/>
            <w:lang w:eastAsia="zh-CN"/>
          </w:rPr>
          <w:t>he same mechanisms are assumed to be applicable for both of L2 and L3 relay architectures.</w:t>
        </w:r>
      </w:ins>
    </w:p>
    <w:p w14:paraId="37A2DD83" w14:textId="77777777" w:rsidR="00D656DA" w:rsidRPr="009119AD" w:rsidRDefault="00D656DA" w:rsidP="00D656DA">
      <w:pPr>
        <w:rPr>
          <w:ins w:id="64" w:author="Huawei, HiSilicon" w:date="2021-01-14T21:47:00Z"/>
          <w:rFonts w:ascii="Arial" w:eastAsia="宋体" w:hAnsi="Arial" w:cs="Arial"/>
          <w:lang w:eastAsia="zh-CN"/>
        </w:rPr>
      </w:pPr>
      <w:ins w:id="65" w:author="Huawei, HiSilicon" w:date="2021-01-14T21:47:00Z">
        <w:r w:rsidRPr="009119AD">
          <w:rPr>
            <w:rFonts w:ascii="Arial" w:eastAsia="宋体" w:hAnsi="Arial" w:cs="Arial"/>
            <w:b/>
            <w:i/>
            <w:lang w:eastAsia="zh-CN"/>
          </w:rPr>
          <w:t>Relay and remote UE authorization</w:t>
        </w:r>
      </w:ins>
    </w:p>
    <w:p w14:paraId="7E18B07F" w14:textId="77777777" w:rsidR="00D656DA" w:rsidRPr="009119AD" w:rsidRDefault="00D656DA" w:rsidP="00D656DA">
      <w:pPr>
        <w:rPr>
          <w:ins w:id="66" w:author="Huawei, HiSilicon" w:date="2021-01-14T21:47:00Z"/>
          <w:rFonts w:ascii="Arial" w:eastAsia="宋体" w:hAnsi="Arial" w:cs="Arial"/>
          <w:lang w:eastAsia="zh-CN"/>
        </w:rPr>
      </w:pPr>
      <w:ins w:id="67" w:author="Huawei, HiSilicon" w:date="2021-01-14T21:47:00Z">
        <w:r>
          <w:rPr>
            <w:rFonts w:ascii="Arial" w:eastAsia="宋体" w:hAnsi="Arial" w:cs="Arial"/>
            <w:lang w:eastAsia="zh-CN"/>
          </w:rPr>
          <w:t>T</w:t>
        </w:r>
        <w:r w:rsidRPr="009119AD">
          <w:rPr>
            <w:rFonts w:ascii="Arial" w:eastAsia="宋体" w:hAnsi="Arial" w:cs="Arial"/>
            <w:lang w:eastAsia="zh-CN"/>
          </w:rPr>
          <w:t>he solution is up to SA2 and SA3 and the same mechanisms are assumed to be applicable for both of L2 and L3 relay architectures.</w:t>
        </w:r>
      </w:ins>
    </w:p>
    <w:p w14:paraId="1437E409" w14:textId="77777777" w:rsidR="00D656DA" w:rsidRPr="009119AD" w:rsidRDefault="00D656DA" w:rsidP="00D656DA">
      <w:pPr>
        <w:rPr>
          <w:ins w:id="68" w:author="Huawei, HiSilicon" w:date="2021-01-14T21:47:00Z"/>
          <w:rFonts w:ascii="Arial" w:eastAsia="宋体" w:hAnsi="Arial" w:cs="Arial"/>
          <w:b/>
          <w:i/>
          <w:lang w:eastAsia="zh-CN"/>
        </w:rPr>
      </w:pPr>
      <w:ins w:id="69" w:author="Huawei, HiSilicon" w:date="2021-01-14T21:47:00Z">
        <w:r w:rsidRPr="009119AD">
          <w:rPr>
            <w:rFonts w:ascii="Arial" w:eastAsia="宋体" w:hAnsi="Arial" w:cs="Arial"/>
            <w:b/>
            <w:i/>
            <w:lang w:eastAsia="zh-CN"/>
          </w:rPr>
          <w:t>Protocol stack design</w:t>
        </w:r>
      </w:ins>
    </w:p>
    <w:p w14:paraId="3F33F653" w14:textId="77777777" w:rsidR="00D656DA" w:rsidRPr="009119AD" w:rsidRDefault="00D656DA" w:rsidP="00D656DA">
      <w:pPr>
        <w:rPr>
          <w:ins w:id="70" w:author="Huawei, HiSilicon" w:date="2021-01-14T21:47:00Z"/>
          <w:rFonts w:ascii="Arial" w:hAnsi="Arial" w:cs="Arial"/>
          <w:lang w:eastAsia="zh-CN"/>
        </w:rPr>
      </w:pPr>
      <w:ins w:id="71" w:author="Huawei, HiSilicon" w:date="2021-01-14T21:47:00Z">
        <w:r w:rsidRPr="009119AD">
          <w:rPr>
            <w:rFonts w:ascii="Arial" w:eastAsia="宋体" w:hAnsi="Arial" w:cs="Arial"/>
            <w:lang w:eastAsia="zh-CN"/>
          </w:rPr>
          <w:t>The additional IP header increases the overhead for non-IP traffic.</w:t>
        </w:r>
      </w:ins>
    </w:p>
    <w:p w14:paraId="477DABD0" w14:textId="77777777" w:rsidR="00D656DA" w:rsidRPr="00534549" w:rsidRDefault="00D656DA" w:rsidP="00D656DA">
      <w:pPr>
        <w:rPr>
          <w:ins w:id="72" w:author="Huawei, HiSilicon" w:date="2021-01-14T21:47:00Z"/>
          <w:rFonts w:ascii="Arial" w:eastAsia="宋体" w:hAnsi="Arial" w:cs="Arial"/>
          <w:b/>
          <w:i/>
          <w:lang w:eastAsia="zh-CN"/>
        </w:rPr>
      </w:pPr>
      <w:proofErr w:type="spellStart"/>
      <w:ins w:id="73" w:author="Huawei, HiSilicon" w:date="2021-01-14T21:47:00Z">
        <w:r w:rsidRPr="00534549">
          <w:rPr>
            <w:rFonts w:ascii="Arial" w:eastAsia="宋体" w:hAnsi="Arial" w:cs="Arial"/>
            <w:b/>
            <w:i/>
            <w:lang w:eastAsia="zh-CN"/>
          </w:rPr>
          <w:t>QoS</w:t>
        </w:r>
        <w:proofErr w:type="spellEnd"/>
        <w:r w:rsidRPr="00534549">
          <w:rPr>
            <w:rFonts w:ascii="Arial" w:eastAsia="宋体" w:hAnsi="Arial" w:cs="Arial"/>
            <w:b/>
            <w:i/>
            <w:lang w:eastAsia="zh-CN"/>
          </w:rPr>
          <w:t xml:space="preserve"> management</w:t>
        </w:r>
      </w:ins>
    </w:p>
    <w:p w14:paraId="3B35265A" w14:textId="77777777" w:rsidR="00D656DA" w:rsidRPr="009119AD" w:rsidRDefault="00D656DA" w:rsidP="00D656DA">
      <w:pPr>
        <w:rPr>
          <w:ins w:id="74" w:author="Huawei, HiSilicon" w:date="2021-01-14T21:47:00Z"/>
          <w:rFonts w:ascii="Arial" w:eastAsia="宋体" w:hAnsi="Arial" w:cs="Arial"/>
          <w:lang w:eastAsia="zh-CN"/>
        </w:rPr>
      </w:pPr>
      <w:ins w:id="75" w:author="Huawei, HiSilicon" w:date="2021-01-14T21:47:00Z">
        <w:r>
          <w:rPr>
            <w:rFonts w:ascii="Arial" w:eastAsia="宋体" w:hAnsi="Arial" w:cs="Arial"/>
            <w:lang w:eastAsia="zh-CN"/>
          </w:rPr>
          <w:t>T</w:t>
        </w:r>
        <w:r w:rsidRPr="009119AD">
          <w:rPr>
            <w:rFonts w:ascii="Arial" w:eastAsia="宋体" w:hAnsi="Arial" w:cs="Arial"/>
            <w:lang w:eastAsia="zh-CN"/>
          </w:rPr>
          <w:t xml:space="preserve">he </w:t>
        </w:r>
        <w:proofErr w:type="spellStart"/>
        <w:r w:rsidRPr="009119AD">
          <w:rPr>
            <w:rFonts w:ascii="Arial" w:eastAsia="宋体" w:hAnsi="Arial" w:cs="Arial"/>
            <w:lang w:eastAsia="zh-CN"/>
          </w:rPr>
          <w:t>QoS</w:t>
        </w:r>
        <w:proofErr w:type="spellEnd"/>
        <w:r w:rsidRPr="009119AD">
          <w:rPr>
            <w:rFonts w:ascii="Arial" w:eastAsia="宋体" w:hAnsi="Arial" w:cs="Arial"/>
            <w:lang w:eastAsia="zh-CN"/>
          </w:rPr>
          <w:t xml:space="preserve"> handling is subject to upper layer.  </w:t>
        </w:r>
      </w:ins>
    </w:p>
    <w:p w14:paraId="010D11BB" w14:textId="77777777" w:rsidR="00D656DA" w:rsidRPr="009119AD" w:rsidRDefault="00D656DA" w:rsidP="00D656DA">
      <w:pPr>
        <w:rPr>
          <w:ins w:id="76" w:author="Huawei, HiSilicon" w:date="2021-01-14T21:47:00Z"/>
          <w:rFonts w:ascii="Arial" w:hAnsi="Arial" w:cs="Arial"/>
          <w:lang w:eastAsia="zh-CN"/>
        </w:rPr>
      </w:pPr>
      <w:ins w:id="77" w:author="Huawei, HiSilicon" w:date="2021-01-14T21:47:00Z">
        <w:r w:rsidRPr="009119AD">
          <w:rPr>
            <w:rFonts w:ascii="Arial" w:eastAsia="宋体" w:hAnsi="Arial" w:cs="Arial"/>
            <w:b/>
            <w:i/>
            <w:lang w:eastAsia="zh-CN"/>
          </w:rPr>
          <w:t>Security</w:t>
        </w:r>
      </w:ins>
    </w:p>
    <w:p w14:paraId="6D6DEDE6" w14:textId="77777777" w:rsidR="00D656DA" w:rsidRPr="009119AD" w:rsidRDefault="00D656DA" w:rsidP="00D656DA">
      <w:pPr>
        <w:rPr>
          <w:ins w:id="78" w:author="Huawei, HiSilicon" w:date="2021-01-14T21:47:00Z"/>
          <w:rFonts w:ascii="Arial" w:eastAsia="宋体" w:hAnsi="Arial" w:cs="Arial"/>
          <w:lang w:eastAsia="zh-CN"/>
        </w:rPr>
      </w:pPr>
      <w:ins w:id="79" w:author="Huawei, HiSilicon" w:date="2021-01-14T21:47:00Z">
        <w:r>
          <w:rPr>
            <w:rFonts w:ascii="Arial" w:eastAsia="宋体" w:hAnsi="Arial" w:cs="Arial"/>
            <w:lang w:eastAsia="zh-CN"/>
          </w:rPr>
          <w:t>T</w:t>
        </w:r>
        <w:r w:rsidRPr="009119AD">
          <w:rPr>
            <w:rFonts w:ascii="Arial" w:eastAsia="宋体" w:hAnsi="Arial" w:cs="Arial"/>
            <w:lang w:eastAsia="zh-CN"/>
          </w:rPr>
          <w:t>here is some uncertainty on whether L3 UE-to-UE Relay can meet the E2E security requirement.</w:t>
        </w:r>
      </w:ins>
    </w:p>
    <w:p w14:paraId="2D4C8EE3" w14:textId="77777777" w:rsidR="00D656DA" w:rsidRDefault="00D656DA" w:rsidP="00D656DA">
      <w:pPr>
        <w:rPr>
          <w:ins w:id="80" w:author="Huawei, HiSilicon" w:date="2021-01-14T21:47:00Z"/>
          <w:rFonts w:ascii="Arial" w:eastAsia="宋体" w:hAnsi="Arial" w:cs="Arial"/>
          <w:lang w:eastAsia="zh-CN"/>
        </w:rPr>
      </w:pPr>
      <w:ins w:id="81" w:author="Huawei, HiSilicon" w:date="2021-01-14T21:47:00Z">
        <w:r w:rsidRPr="00534549">
          <w:rPr>
            <w:rFonts w:ascii="Arial" w:eastAsia="宋体" w:hAnsi="Arial" w:cs="Arial"/>
            <w:b/>
            <w:i/>
            <w:lang w:eastAsia="zh-CN"/>
          </w:rPr>
          <w:t>CP procedures</w:t>
        </w:r>
      </w:ins>
    </w:p>
    <w:p w14:paraId="4872649C" w14:textId="6D1262EB" w:rsidR="00C47422" w:rsidRPr="009119AD" w:rsidRDefault="00D656DA" w:rsidP="00D656DA">
      <w:pPr>
        <w:rPr>
          <w:rFonts w:ascii="Arial" w:eastAsia="宋体" w:hAnsi="Arial" w:cs="Arial"/>
          <w:lang w:eastAsia="zh-CN"/>
        </w:rPr>
      </w:pPr>
      <w:ins w:id="82" w:author="Huawei, HiSilicon" w:date="2021-01-14T21:47:00Z">
        <w:r w:rsidRPr="009119AD">
          <w:rPr>
            <w:rFonts w:ascii="Arial" w:eastAsia="宋体" w:hAnsi="Arial" w:cs="Arial" w:hint="eastAsia"/>
            <w:lang w:eastAsia="zh-CN"/>
          </w:rPr>
          <w:t>F</w:t>
        </w:r>
        <w:r w:rsidRPr="009119AD">
          <w:rPr>
            <w:rFonts w:ascii="Arial" w:eastAsia="宋体" w:hAnsi="Arial" w:cs="Arial"/>
            <w:lang w:eastAsia="zh-CN"/>
          </w:rPr>
          <w:t>or CP procedures, the design is left to SA2.</w:t>
        </w:r>
      </w:ins>
    </w:p>
    <w:p w14:paraId="394B5D09" w14:textId="77777777" w:rsidR="00E81692" w:rsidRPr="009119AD" w:rsidRDefault="00E81692" w:rsidP="00E81692">
      <w:pPr>
        <w:pStyle w:val="1"/>
        <w:overflowPunct w:val="0"/>
        <w:autoSpaceDE w:val="0"/>
        <w:autoSpaceDN w:val="0"/>
        <w:adjustRightInd w:val="0"/>
        <w:rPr>
          <w:rFonts w:eastAsia="PMingLiU" w:cs="Arial"/>
        </w:rPr>
      </w:pPr>
      <w:bookmarkStart w:id="83" w:name="_Toc50537933"/>
      <w:r w:rsidRPr="009119AD">
        <w:rPr>
          <w:rFonts w:eastAsia="PMingLiU" w:cs="Arial"/>
        </w:rPr>
        <w:t>References</w:t>
      </w:r>
      <w:bookmarkEnd w:id="83"/>
    </w:p>
    <w:p w14:paraId="773B8BED" w14:textId="51B04706" w:rsidR="00C47422" w:rsidRDefault="003854F5" w:rsidP="009415ED">
      <w:pPr>
        <w:pStyle w:val="Doc-title"/>
      </w:pPr>
      <w:r w:rsidRPr="009119AD">
        <w:rPr>
          <w:rFonts w:cs="Arial"/>
        </w:rPr>
        <w:t>[</w:t>
      </w:r>
      <w:r w:rsidR="001425E8">
        <w:rPr>
          <w:rFonts w:cs="Arial"/>
        </w:rPr>
        <w:t>1</w:t>
      </w:r>
      <w:r w:rsidRPr="009119AD">
        <w:rPr>
          <w:rFonts w:cs="Arial"/>
        </w:rPr>
        <w:t>] TR 38.836.</w:t>
      </w:r>
      <w:r w:rsidR="00E81692">
        <w:rPr>
          <w:rFonts w:cs="Arial"/>
        </w:rPr>
        <w:tab/>
      </w:r>
    </w:p>
    <w:sectPr w:rsidR="00C47422">
      <w:footerReference w:type="default" r:id="rId12"/>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382FB" w14:textId="77777777" w:rsidR="000A2C92" w:rsidRDefault="000A2C92">
      <w:pPr>
        <w:spacing w:after="0" w:line="240" w:lineRule="auto"/>
      </w:pPr>
      <w:r>
        <w:separator/>
      </w:r>
    </w:p>
  </w:endnote>
  <w:endnote w:type="continuationSeparator" w:id="0">
    <w:p w14:paraId="732C855E" w14:textId="77777777" w:rsidR="000A2C92" w:rsidRDefault="000A2C92">
      <w:pPr>
        <w:spacing w:after="0" w:line="240" w:lineRule="auto"/>
      </w:pPr>
      <w:r>
        <w:continuationSeparator/>
      </w:r>
    </w:p>
  </w:endnote>
  <w:endnote w:type="continuationNotice" w:id="1">
    <w:p w14:paraId="7D021FFA" w14:textId="77777777" w:rsidR="000A2C92" w:rsidRDefault="000A2C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D50AC3" w:rsidRDefault="00D50AC3">
    <w:pPr>
      <w:pStyle w:val="ad"/>
    </w:pPr>
    <w:r>
      <w:fldChar w:fldCharType="begin"/>
    </w:r>
    <w:r>
      <w:instrText xml:space="preserve"> PAGE   \* MERGEFORMAT </w:instrText>
    </w:r>
    <w:r>
      <w:fldChar w:fldCharType="separate"/>
    </w:r>
    <w:r w:rsidR="00682D2B">
      <w:rPr>
        <w:noProof/>
      </w:rPr>
      <w:t>5</w:t>
    </w:r>
    <w:r>
      <w:fldChar w:fldCharType="end"/>
    </w:r>
  </w:p>
  <w:p w14:paraId="6838195A" w14:textId="77777777" w:rsidR="00D50AC3" w:rsidRDefault="00D50AC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E6E2E" w14:textId="77777777" w:rsidR="000A2C92" w:rsidRDefault="000A2C92">
      <w:pPr>
        <w:spacing w:after="0" w:line="240" w:lineRule="auto"/>
      </w:pPr>
      <w:r>
        <w:separator/>
      </w:r>
    </w:p>
  </w:footnote>
  <w:footnote w:type="continuationSeparator" w:id="0">
    <w:p w14:paraId="4A36F453" w14:textId="77777777" w:rsidR="000A2C92" w:rsidRDefault="000A2C92">
      <w:pPr>
        <w:spacing w:after="0" w:line="240" w:lineRule="auto"/>
      </w:pPr>
      <w:r>
        <w:continuationSeparator/>
      </w:r>
    </w:p>
  </w:footnote>
  <w:footnote w:type="continuationNotice" w:id="1">
    <w:p w14:paraId="17961A0B" w14:textId="77777777" w:rsidR="000A2C92" w:rsidRDefault="000A2C9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71D0"/>
    <w:multiLevelType w:val="hybridMultilevel"/>
    <w:tmpl w:val="37DC5F0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D074C"/>
    <w:multiLevelType w:val="hybridMultilevel"/>
    <w:tmpl w:val="54F8079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AC97B9D"/>
    <w:multiLevelType w:val="hybridMultilevel"/>
    <w:tmpl w:val="7A1032E8"/>
    <w:lvl w:ilvl="0" w:tplc="ACA6D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6F374A"/>
    <w:multiLevelType w:val="hybridMultilevel"/>
    <w:tmpl w:val="8A543812"/>
    <w:lvl w:ilvl="0" w:tplc="1C10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3520BD"/>
    <w:multiLevelType w:val="multilevel"/>
    <w:tmpl w:val="253520B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6" w15:restartNumberingAfterBreak="0">
    <w:nsid w:val="3EBB540D"/>
    <w:multiLevelType w:val="multilevel"/>
    <w:tmpl w:val="3EBB540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D363FD"/>
    <w:multiLevelType w:val="hybridMultilevel"/>
    <w:tmpl w:val="6932215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E69E8"/>
    <w:multiLevelType w:val="hybridMultilevel"/>
    <w:tmpl w:val="7EC61712"/>
    <w:lvl w:ilvl="0" w:tplc="2F982A8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2"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C861A97"/>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2" w15:restartNumberingAfterBreak="0">
    <w:nsid w:val="728D579D"/>
    <w:multiLevelType w:val="multilevel"/>
    <w:tmpl w:val="728D579D"/>
    <w:lvl w:ilvl="0">
      <w:numFmt w:val="bullet"/>
      <w:pStyle w:val="a"/>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5"/>
  </w:num>
  <w:num w:numId="3">
    <w:abstractNumId w:val="34"/>
  </w:num>
  <w:num w:numId="4">
    <w:abstractNumId w:val="32"/>
  </w:num>
  <w:num w:numId="5">
    <w:abstractNumId w:val="31"/>
  </w:num>
  <w:num w:numId="6">
    <w:abstractNumId w:val="26"/>
  </w:num>
  <w:num w:numId="7">
    <w:abstractNumId w:val="23"/>
  </w:num>
  <w:num w:numId="8">
    <w:abstractNumId w:val="33"/>
  </w:num>
  <w:num w:numId="9">
    <w:abstractNumId w:val="14"/>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9"/>
  </w:num>
  <w:num w:numId="23">
    <w:abstractNumId w:val="1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7"/>
  </w:num>
  <w:num w:numId="28">
    <w:abstractNumId w:val="9"/>
  </w:num>
  <w:num w:numId="29">
    <w:abstractNumId w:val="6"/>
  </w:num>
  <w:num w:numId="30">
    <w:abstractNumId w:val="17"/>
  </w:num>
  <w:num w:numId="31">
    <w:abstractNumId w:val="21"/>
  </w:num>
  <w:num w:numId="32">
    <w:abstractNumId w:val="10"/>
  </w:num>
  <w:num w:numId="33">
    <w:abstractNumId w:val="2"/>
  </w:num>
  <w:num w:numId="34">
    <w:abstractNumId w:val="18"/>
  </w:num>
  <w:num w:numId="35">
    <w:abstractNumId w:val="4"/>
  </w:num>
  <w:num w:numId="36">
    <w:abstractNumId w:val="5"/>
  </w:num>
  <w:num w:numId="37">
    <w:abstractNumId w:val="21"/>
  </w:num>
  <w:num w:numId="38">
    <w:abstractNumId w:val="21"/>
  </w:num>
  <w:num w:numId="39">
    <w:abstractNumId w:val="0"/>
  </w:num>
  <w:num w:numId="40">
    <w:abstractNumId w:val="3"/>
  </w:num>
  <w:num w:numId="41">
    <w:abstractNumId w:val="21"/>
  </w:num>
  <w:num w:numId="42">
    <w:abstractNumId w:val="20"/>
  </w:num>
  <w:num w:numId="43">
    <w:abstractNumId w:val="1"/>
  </w:num>
  <w:num w:numId="44">
    <w:abstractNumId w:val="8"/>
  </w:num>
  <w:num w:numId="45">
    <w:abstractNumId w:val="30"/>
  </w:num>
  <w:num w:numId="46">
    <w:abstractNumId w:val="19"/>
  </w:num>
  <w:num w:numId="47">
    <w:abstractNumId w:val="32"/>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4E98"/>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4E8"/>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2D68"/>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372"/>
    <w:rsid w:val="000746C8"/>
    <w:rsid w:val="00075D95"/>
    <w:rsid w:val="00076184"/>
    <w:rsid w:val="00076AB1"/>
    <w:rsid w:val="00076DA4"/>
    <w:rsid w:val="000771A9"/>
    <w:rsid w:val="00077A44"/>
    <w:rsid w:val="00077AA6"/>
    <w:rsid w:val="00077D9E"/>
    <w:rsid w:val="0008028B"/>
    <w:rsid w:val="00080B3E"/>
    <w:rsid w:val="00081BB5"/>
    <w:rsid w:val="00081E2B"/>
    <w:rsid w:val="0008209D"/>
    <w:rsid w:val="00082478"/>
    <w:rsid w:val="00083FEA"/>
    <w:rsid w:val="000840BA"/>
    <w:rsid w:val="00084136"/>
    <w:rsid w:val="000841A0"/>
    <w:rsid w:val="000841FD"/>
    <w:rsid w:val="00084612"/>
    <w:rsid w:val="00084A61"/>
    <w:rsid w:val="00084A9F"/>
    <w:rsid w:val="000850DB"/>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B88"/>
    <w:rsid w:val="000A2C92"/>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113"/>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CAD"/>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BD0"/>
    <w:rsid w:val="000E4C40"/>
    <w:rsid w:val="000E56B0"/>
    <w:rsid w:val="000E5716"/>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6FB"/>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0C93"/>
    <w:rsid w:val="00141522"/>
    <w:rsid w:val="0014152E"/>
    <w:rsid w:val="00141EA1"/>
    <w:rsid w:val="0014243A"/>
    <w:rsid w:val="001424E0"/>
    <w:rsid w:val="001425E8"/>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9AA"/>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2FA7"/>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2CB"/>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554"/>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ACB"/>
    <w:rsid w:val="00191ED9"/>
    <w:rsid w:val="00192197"/>
    <w:rsid w:val="001921D8"/>
    <w:rsid w:val="0019285F"/>
    <w:rsid w:val="00192C9A"/>
    <w:rsid w:val="00193D5C"/>
    <w:rsid w:val="00193E8D"/>
    <w:rsid w:val="00194481"/>
    <w:rsid w:val="00194496"/>
    <w:rsid w:val="00194725"/>
    <w:rsid w:val="00194EA2"/>
    <w:rsid w:val="001952C7"/>
    <w:rsid w:val="00195C5E"/>
    <w:rsid w:val="00195E44"/>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2E6"/>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6524"/>
    <w:rsid w:val="001B69D3"/>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893"/>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6A99"/>
    <w:rsid w:val="00217020"/>
    <w:rsid w:val="002170A4"/>
    <w:rsid w:val="00217757"/>
    <w:rsid w:val="00217911"/>
    <w:rsid w:val="00217A70"/>
    <w:rsid w:val="00217AA0"/>
    <w:rsid w:val="00217B22"/>
    <w:rsid w:val="00217D47"/>
    <w:rsid w:val="00220189"/>
    <w:rsid w:val="0022080A"/>
    <w:rsid w:val="00221143"/>
    <w:rsid w:val="00221506"/>
    <w:rsid w:val="00221585"/>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635D"/>
    <w:rsid w:val="002264E0"/>
    <w:rsid w:val="002269E2"/>
    <w:rsid w:val="00226AFA"/>
    <w:rsid w:val="002274A6"/>
    <w:rsid w:val="00227557"/>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29"/>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15B"/>
    <w:rsid w:val="002455D7"/>
    <w:rsid w:val="00245843"/>
    <w:rsid w:val="00245EE7"/>
    <w:rsid w:val="002468BE"/>
    <w:rsid w:val="00246966"/>
    <w:rsid w:val="00247A87"/>
    <w:rsid w:val="00247BCB"/>
    <w:rsid w:val="00247BDD"/>
    <w:rsid w:val="00247E30"/>
    <w:rsid w:val="00250656"/>
    <w:rsid w:val="002509B8"/>
    <w:rsid w:val="00250A98"/>
    <w:rsid w:val="00250BB0"/>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0FF"/>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5D9D"/>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99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1CF"/>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17C"/>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D7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198"/>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4F5"/>
    <w:rsid w:val="00385C65"/>
    <w:rsid w:val="00385DE0"/>
    <w:rsid w:val="00385EB7"/>
    <w:rsid w:val="003862C9"/>
    <w:rsid w:val="00386D83"/>
    <w:rsid w:val="0038721D"/>
    <w:rsid w:val="003873DF"/>
    <w:rsid w:val="003874C3"/>
    <w:rsid w:val="00387D6C"/>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6"/>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7B9"/>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2AE"/>
    <w:rsid w:val="004344CF"/>
    <w:rsid w:val="00434A27"/>
    <w:rsid w:val="00434B5E"/>
    <w:rsid w:val="00435111"/>
    <w:rsid w:val="00435667"/>
    <w:rsid w:val="0043566A"/>
    <w:rsid w:val="0043646C"/>
    <w:rsid w:val="00436538"/>
    <w:rsid w:val="00436EA0"/>
    <w:rsid w:val="0043758A"/>
    <w:rsid w:val="00440973"/>
    <w:rsid w:val="00440DA6"/>
    <w:rsid w:val="004417C5"/>
    <w:rsid w:val="004417F8"/>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551"/>
    <w:rsid w:val="004525EB"/>
    <w:rsid w:val="00452B0E"/>
    <w:rsid w:val="00452B81"/>
    <w:rsid w:val="00452E92"/>
    <w:rsid w:val="00453649"/>
    <w:rsid w:val="0045364C"/>
    <w:rsid w:val="00453782"/>
    <w:rsid w:val="00453C2A"/>
    <w:rsid w:val="00453FF2"/>
    <w:rsid w:val="00454925"/>
    <w:rsid w:val="00455187"/>
    <w:rsid w:val="00455669"/>
    <w:rsid w:val="00455882"/>
    <w:rsid w:val="00455C1E"/>
    <w:rsid w:val="00456E5F"/>
    <w:rsid w:val="00456EAC"/>
    <w:rsid w:val="00457C8B"/>
    <w:rsid w:val="0046027C"/>
    <w:rsid w:val="0046072E"/>
    <w:rsid w:val="00461170"/>
    <w:rsid w:val="00461627"/>
    <w:rsid w:val="00462493"/>
    <w:rsid w:val="004628F0"/>
    <w:rsid w:val="00462E3E"/>
    <w:rsid w:val="00463191"/>
    <w:rsid w:val="00463835"/>
    <w:rsid w:val="0046393D"/>
    <w:rsid w:val="00463C2D"/>
    <w:rsid w:val="00463D1C"/>
    <w:rsid w:val="004642E5"/>
    <w:rsid w:val="00464525"/>
    <w:rsid w:val="00464769"/>
    <w:rsid w:val="00464BCE"/>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66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929"/>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01B"/>
    <w:rsid w:val="004D3127"/>
    <w:rsid w:val="004D3255"/>
    <w:rsid w:val="004D3A6B"/>
    <w:rsid w:val="004D44FD"/>
    <w:rsid w:val="004D4781"/>
    <w:rsid w:val="004D4E8A"/>
    <w:rsid w:val="004D5498"/>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14C"/>
    <w:rsid w:val="004F0DC8"/>
    <w:rsid w:val="004F19B9"/>
    <w:rsid w:val="004F1AE1"/>
    <w:rsid w:val="004F25A6"/>
    <w:rsid w:val="004F2C7B"/>
    <w:rsid w:val="004F2EA8"/>
    <w:rsid w:val="004F3BF2"/>
    <w:rsid w:val="004F3C11"/>
    <w:rsid w:val="004F471E"/>
    <w:rsid w:val="004F487D"/>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518C"/>
    <w:rsid w:val="00515A1B"/>
    <w:rsid w:val="00515A69"/>
    <w:rsid w:val="00515AF7"/>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549"/>
    <w:rsid w:val="00534CC8"/>
    <w:rsid w:val="00534DD0"/>
    <w:rsid w:val="00534FA6"/>
    <w:rsid w:val="005353E3"/>
    <w:rsid w:val="005355C1"/>
    <w:rsid w:val="005357AA"/>
    <w:rsid w:val="005358E3"/>
    <w:rsid w:val="00535F6F"/>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DE8"/>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8CD"/>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5C2"/>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077"/>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48"/>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CE4"/>
    <w:rsid w:val="0061115E"/>
    <w:rsid w:val="006118DF"/>
    <w:rsid w:val="00611D14"/>
    <w:rsid w:val="00612A11"/>
    <w:rsid w:val="00612C92"/>
    <w:rsid w:val="00612E9F"/>
    <w:rsid w:val="00612FE5"/>
    <w:rsid w:val="00613624"/>
    <w:rsid w:val="00614338"/>
    <w:rsid w:val="00614503"/>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75A4"/>
    <w:rsid w:val="0064765E"/>
    <w:rsid w:val="00647749"/>
    <w:rsid w:val="006477F2"/>
    <w:rsid w:val="00647816"/>
    <w:rsid w:val="00647EC7"/>
    <w:rsid w:val="00650286"/>
    <w:rsid w:val="006504FD"/>
    <w:rsid w:val="0065069C"/>
    <w:rsid w:val="00650CAA"/>
    <w:rsid w:val="00650D45"/>
    <w:rsid w:val="006511AD"/>
    <w:rsid w:val="0065127D"/>
    <w:rsid w:val="006514CA"/>
    <w:rsid w:val="00652C55"/>
    <w:rsid w:val="0065332B"/>
    <w:rsid w:val="0065371D"/>
    <w:rsid w:val="00653B51"/>
    <w:rsid w:val="006540DF"/>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D57"/>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2140"/>
    <w:rsid w:val="006823E3"/>
    <w:rsid w:val="006823F4"/>
    <w:rsid w:val="00682B0D"/>
    <w:rsid w:val="00682D2B"/>
    <w:rsid w:val="00682E24"/>
    <w:rsid w:val="006832CA"/>
    <w:rsid w:val="006838EC"/>
    <w:rsid w:val="00683CE8"/>
    <w:rsid w:val="00683D5B"/>
    <w:rsid w:val="006843CB"/>
    <w:rsid w:val="00684FB1"/>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0C0"/>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BE9"/>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55E"/>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4F8"/>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3DC2"/>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6D3"/>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35D"/>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1F0"/>
    <w:rsid w:val="00800592"/>
    <w:rsid w:val="0080071A"/>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5C8"/>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3EE1"/>
    <w:rsid w:val="00824137"/>
    <w:rsid w:val="00824268"/>
    <w:rsid w:val="00824569"/>
    <w:rsid w:val="008246FB"/>
    <w:rsid w:val="00824887"/>
    <w:rsid w:val="00824C78"/>
    <w:rsid w:val="00824DF2"/>
    <w:rsid w:val="008251BF"/>
    <w:rsid w:val="0082539D"/>
    <w:rsid w:val="00825561"/>
    <w:rsid w:val="00825673"/>
    <w:rsid w:val="008257C4"/>
    <w:rsid w:val="00825BC0"/>
    <w:rsid w:val="00825D1E"/>
    <w:rsid w:val="00825DD5"/>
    <w:rsid w:val="00826743"/>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6DF"/>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46F6"/>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5E2B"/>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9AD"/>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069"/>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2FCA"/>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0"/>
    <w:rsid w:val="0095573F"/>
    <w:rsid w:val="00955D98"/>
    <w:rsid w:val="009566B1"/>
    <w:rsid w:val="009567EA"/>
    <w:rsid w:val="00957093"/>
    <w:rsid w:val="00957495"/>
    <w:rsid w:val="00957AF8"/>
    <w:rsid w:val="00957F2C"/>
    <w:rsid w:val="0096110A"/>
    <w:rsid w:val="009612E6"/>
    <w:rsid w:val="00961385"/>
    <w:rsid w:val="00961A04"/>
    <w:rsid w:val="00961A80"/>
    <w:rsid w:val="00961E23"/>
    <w:rsid w:val="009629D0"/>
    <w:rsid w:val="00962D3B"/>
    <w:rsid w:val="00963078"/>
    <w:rsid w:val="0096431D"/>
    <w:rsid w:val="00964825"/>
    <w:rsid w:val="00964D76"/>
    <w:rsid w:val="00964F2C"/>
    <w:rsid w:val="00965817"/>
    <w:rsid w:val="00965BF7"/>
    <w:rsid w:val="00965D50"/>
    <w:rsid w:val="009660A5"/>
    <w:rsid w:val="009662CC"/>
    <w:rsid w:val="009664D8"/>
    <w:rsid w:val="009668BA"/>
    <w:rsid w:val="00966C9B"/>
    <w:rsid w:val="009674AF"/>
    <w:rsid w:val="00967C1C"/>
    <w:rsid w:val="0097042E"/>
    <w:rsid w:val="009704E4"/>
    <w:rsid w:val="00970611"/>
    <w:rsid w:val="00970940"/>
    <w:rsid w:val="00971044"/>
    <w:rsid w:val="009713EC"/>
    <w:rsid w:val="0097167E"/>
    <w:rsid w:val="00971DB8"/>
    <w:rsid w:val="00971E6A"/>
    <w:rsid w:val="009723C4"/>
    <w:rsid w:val="00972ABC"/>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324"/>
    <w:rsid w:val="009818E1"/>
    <w:rsid w:val="0098198D"/>
    <w:rsid w:val="009823AD"/>
    <w:rsid w:val="00982A43"/>
    <w:rsid w:val="00983115"/>
    <w:rsid w:val="00983290"/>
    <w:rsid w:val="0098346A"/>
    <w:rsid w:val="00983647"/>
    <w:rsid w:val="0098396C"/>
    <w:rsid w:val="009839C6"/>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C4F"/>
    <w:rsid w:val="009A1CF4"/>
    <w:rsid w:val="009A1D2D"/>
    <w:rsid w:val="009A2006"/>
    <w:rsid w:val="009A218B"/>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641"/>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D21"/>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7297"/>
    <w:rsid w:val="00A275E1"/>
    <w:rsid w:val="00A27977"/>
    <w:rsid w:val="00A30F1E"/>
    <w:rsid w:val="00A31368"/>
    <w:rsid w:val="00A31422"/>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79C"/>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3FBC"/>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53F"/>
    <w:rsid w:val="00A91609"/>
    <w:rsid w:val="00A91910"/>
    <w:rsid w:val="00A922F0"/>
    <w:rsid w:val="00A9242B"/>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456"/>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E8"/>
    <w:rsid w:val="00AD01BC"/>
    <w:rsid w:val="00AD06A1"/>
    <w:rsid w:val="00AD0779"/>
    <w:rsid w:val="00AD0910"/>
    <w:rsid w:val="00AD0E46"/>
    <w:rsid w:val="00AD13B1"/>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6A62"/>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07D"/>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5E9E"/>
    <w:rsid w:val="00B66235"/>
    <w:rsid w:val="00B66520"/>
    <w:rsid w:val="00B673F9"/>
    <w:rsid w:val="00B6793B"/>
    <w:rsid w:val="00B67CD7"/>
    <w:rsid w:val="00B7033E"/>
    <w:rsid w:val="00B706D0"/>
    <w:rsid w:val="00B7100C"/>
    <w:rsid w:val="00B7154C"/>
    <w:rsid w:val="00B71A47"/>
    <w:rsid w:val="00B71A97"/>
    <w:rsid w:val="00B71F5F"/>
    <w:rsid w:val="00B72970"/>
    <w:rsid w:val="00B73363"/>
    <w:rsid w:val="00B7384A"/>
    <w:rsid w:val="00B73F25"/>
    <w:rsid w:val="00B746D1"/>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562"/>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5E9F"/>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AD7"/>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9E"/>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BE"/>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475"/>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685"/>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568"/>
    <w:rsid w:val="00C57751"/>
    <w:rsid w:val="00C57B19"/>
    <w:rsid w:val="00C57C91"/>
    <w:rsid w:val="00C57E31"/>
    <w:rsid w:val="00C57ED1"/>
    <w:rsid w:val="00C60569"/>
    <w:rsid w:val="00C605AF"/>
    <w:rsid w:val="00C60A30"/>
    <w:rsid w:val="00C60A6D"/>
    <w:rsid w:val="00C60A7F"/>
    <w:rsid w:val="00C60E12"/>
    <w:rsid w:val="00C60E2E"/>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008"/>
    <w:rsid w:val="00C853DC"/>
    <w:rsid w:val="00C86129"/>
    <w:rsid w:val="00C862C6"/>
    <w:rsid w:val="00C868E1"/>
    <w:rsid w:val="00C86923"/>
    <w:rsid w:val="00C87187"/>
    <w:rsid w:val="00C87205"/>
    <w:rsid w:val="00C876CE"/>
    <w:rsid w:val="00C876F2"/>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163"/>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0D0"/>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79"/>
    <w:rsid w:val="00CE2882"/>
    <w:rsid w:val="00CE2963"/>
    <w:rsid w:val="00CE30B0"/>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690"/>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29"/>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BF"/>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4F8F"/>
    <w:rsid w:val="00D45A8D"/>
    <w:rsid w:val="00D46410"/>
    <w:rsid w:val="00D46DD9"/>
    <w:rsid w:val="00D46E68"/>
    <w:rsid w:val="00D46F6B"/>
    <w:rsid w:val="00D47A5E"/>
    <w:rsid w:val="00D502ED"/>
    <w:rsid w:val="00D5068D"/>
    <w:rsid w:val="00D50809"/>
    <w:rsid w:val="00D50AC3"/>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DFE"/>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56DA"/>
    <w:rsid w:val="00D6603C"/>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02C"/>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BD7"/>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F9"/>
    <w:rsid w:val="00DC646F"/>
    <w:rsid w:val="00DC65AF"/>
    <w:rsid w:val="00DC6759"/>
    <w:rsid w:val="00DC67B7"/>
    <w:rsid w:val="00DC72A6"/>
    <w:rsid w:val="00DD050B"/>
    <w:rsid w:val="00DD0A96"/>
    <w:rsid w:val="00DD0B92"/>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A73"/>
    <w:rsid w:val="00E15ECE"/>
    <w:rsid w:val="00E16A40"/>
    <w:rsid w:val="00E16B14"/>
    <w:rsid w:val="00E16D54"/>
    <w:rsid w:val="00E171CC"/>
    <w:rsid w:val="00E171D0"/>
    <w:rsid w:val="00E174EE"/>
    <w:rsid w:val="00E17CD3"/>
    <w:rsid w:val="00E206F5"/>
    <w:rsid w:val="00E213FE"/>
    <w:rsid w:val="00E21593"/>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BA7"/>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4BEC"/>
    <w:rsid w:val="00E4509B"/>
    <w:rsid w:val="00E452F4"/>
    <w:rsid w:val="00E457D0"/>
    <w:rsid w:val="00E457EB"/>
    <w:rsid w:val="00E459B6"/>
    <w:rsid w:val="00E470C8"/>
    <w:rsid w:val="00E474FA"/>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1DA"/>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9ED"/>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4F81"/>
    <w:rsid w:val="00EF5859"/>
    <w:rsid w:val="00EF6360"/>
    <w:rsid w:val="00EF66D0"/>
    <w:rsid w:val="00EF6AD0"/>
    <w:rsid w:val="00EF703D"/>
    <w:rsid w:val="00EF7087"/>
    <w:rsid w:val="00F00566"/>
    <w:rsid w:val="00F010A0"/>
    <w:rsid w:val="00F010C8"/>
    <w:rsid w:val="00F013A4"/>
    <w:rsid w:val="00F01551"/>
    <w:rsid w:val="00F01582"/>
    <w:rsid w:val="00F01C26"/>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C5C"/>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87F24"/>
    <w:rsid w:val="00F9031A"/>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09D"/>
    <w:rsid w:val="00FA2A6F"/>
    <w:rsid w:val="00FA308B"/>
    <w:rsid w:val="00FA468E"/>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705"/>
    <w:rsid w:val="00FF17FC"/>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4549"/>
    <w:rPr>
      <w:rFonts w:ascii="Calibri" w:eastAsiaTheme="minorEastAsia" w:hAnsi="Calibri"/>
      <w:sz w:val="22"/>
      <w:szCs w:val="22"/>
      <w:lang w:eastAsia="zh-TW"/>
    </w:rPr>
  </w:style>
  <w:style w:type="paragraph" w:styleId="1">
    <w:name w:val="heading 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numPr>
        <w:ilvl w:val="1"/>
      </w:numPr>
      <w:pBdr>
        <w:top w:val="none" w:sz="0" w:space="0" w:color="auto"/>
      </w:pBdr>
      <w:tabs>
        <w:tab w:val="left" w:pos="1091"/>
      </w:tabs>
      <w:spacing w:before="180"/>
      <w:outlineLvl w:val="1"/>
    </w:pPr>
    <w:rPr>
      <w:sz w:val="32"/>
    </w:rPr>
  </w:style>
  <w:style w:type="paragraph" w:styleId="3">
    <w:name w:val="heading 3"/>
    <w:basedOn w:val="2"/>
    <w:next w:val="a0"/>
    <w:link w:val="3Char"/>
    <w:qFormat/>
    <w:pPr>
      <w:numPr>
        <w:ilvl w:val="2"/>
        <w:numId w:val="0"/>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qFormat/>
    <w:pPr>
      <w:ind w:left="851"/>
    </w:pPr>
  </w:style>
  <w:style w:type="paragraph" w:styleId="a4">
    <w:name w:val="List"/>
    <w:basedOn w:val="a0"/>
    <w:qFormat/>
    <w:pPr>
      <w:spacing w:after="180"/>
      <w:ind w:left="568" w:hanging="284"/>
    </w:pPr>
    <w:rPr>
      <w:rFonts w:ascii="Times New Roman" w:eastAsia="MS Mincho" w:hAnsi="Times New Roman"/>
      <w:sz w:val="20"/>
      <w:szCs w:val="20"/>
      <w:lang w:val="en-GB" w:eastAsia="en-US"/>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uiPriority w:val="39"/>
    <w:qFormat/>
    <w:pPr>
      <w:ind w:left="1701" w:hanging="1701"/>
    </w:pPr>
  </w:style>
  <w:style w:type="paragraph" w:styleId="40">
    <w:name w:val="toc 4"/>
    <w:basedOn w:val="31"/>
    <w:next w:val="a0"/>
    <w:uiPriority w:val="39"/>
    <w:qFormat/>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120"/>
    </w:pPr>
    <w:rPr>
      <w:rFonts w:ascii="Times New Roman" w:eastAsia="MS Mincho" w:hAnsi="Times New Roman"/>
      <w:b/>
      <w:sz w:val="20"/>
      <w:szCs w:val="20"/>
      <w:lang w:val="en-GB" w:eastAsia="en-U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style>
  <w:style w:type="paragraph" w:styleId="aa">
    <w:name w:val="Body Text"/>
    <w:basedOn w:val="a0"/>
    <w:link w:val="Char1"/>
    <w:qFormat/>
    <w:pPr>
      <w:spacing w:after="180"/>
    </w:pPr>
    <w:rPr>
      <w:rFonts w:ascii="Times New Roman" w:eastAsia="MS Mincho" w:hAnsi="Times New Roman"/>
      <w:sz w:val="20"/>
      <w:szCs w:val="20"/>
      <w:lang w:val="en-GB" w:eastAsia="en-US"/>
    </w:rPr>
  </w:style>
  <w:style w:type="paragraph" w:styleId="ab">
    <w:name w:val="Plain Text"/>
    <w:basedOn w:val="a0"/>
    <w:qFormat/>
    <w:pPr>
      <w:spacing w:after="180"/>
    </w:pPr>
    <w:rPr>
      <w:rFonts w:ascii="Courier New" w:eastAsia="MS Mincho" w:hAnsi="Courier New"/>
      <w:sz w:val="20"/>
      <w:szCs w:val="20"/>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c">
    <w:name w:val="Balloon Text"/>
    <w:basedOn w:val="a0"/>
    <w:semiHidden/>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link w:val="Char3"/>
    <w:qFormat/>
    <w:pPr>
      <w:widowControl w:val="0"/>
    </w:pPr>
    <w:rPr>
      <w:rFonts w:ascii="Arial" w:hAnsi="Arial"/>
      <w:b/>
      <w:sz w:val="18"/>
      <w:lang w:val="en-GB" w:eastAsia="en-US"/>
    </w:rPr>
  </w:style>
  <w:style w:type="paragraph" w:styleId="af">
    <w:name w:val="index heading"/>
    <w:basedOn w:val="a0"/>
    <w:next w:val="a0"/>
    <w:semiHidden/>
    <w:qFormat/>
    <w:pPr>
      <w:pBdr>
        <w:top w:val="single" w:sz="12" w:space="0" w:color="auto"/>
      </w:pBdr>
      <w:spacing w:before="360" w:after="240"/>
    </w:pPr>
    <w:rPr>
      <w:b/>
      <w:i/>
      <w:sz w:val="26"/>
    </w:rPr>
  </w:style>
  <w:style w:type="paragraph" w:styleId="af0">
    <w:name w:val="footnote text"/>
    <w:basedOn w:val="a0"/>
    <w:semiHidden/>
    <w:pPr>
      <w:keepLines/>
      <w:ind w:left="454" w:hanging="454"/>
    </w:pPr>
    <w:rPr>
      <w:rFonts w:ascii="Times New Roman" w:eastAsia="MS Mincho" w:hAnsi="Times New Roman"/>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semiHidden/>
    <w:pPr>
      <w:ind w:left="1418" w:hanging="1418"/>
    </w:pPr>
  </w:style>
  <w:style w:type="paragraph" w:styleId="af1">
    <w:name w:val="Normal (Web)"/>
    <w:basedOn w:val="a0"/>
    <w:uiPriority w:val="99"/>
    <w:unhideWhenUsed/>
    <w:qFormat/>
    <w:pPr>
      <w:spacing w:before="100" w:beforeAutospacing="1" w:after="100" w:afterAutospacing="1"/>
    </w:pPr>
    <w:rPr>
      <w:rFonts w:ascii="PMingLiU" w:eastAsia="PMingLiU" w:hAnsi="PMingLiU" w:cs="PMingLiU"/>
      <w:sz w:val="24"/>
      <w:szCs w:val="24"/>
    </w:rPr>
  </w:style>
  <w:style w:type="paragraph" w:styleId="11">
    <w:name w:val="index 1"/>
    <w:basedOn w:val="a0"/>
    <w:next w:val="a0"/>
    <w:semiHidden/>
    <w:qFormat/>
    <w:pPr>
      <w:keepLines/>
    </w:pPr>
    <w:rPr>
      <w:rFonts w:ascii="Times New Roman" w:eastAsia="MS Mincho" w:hAnsi="Times New Roman"/>
      <w:sz w:val="20"/>
      <w:szCs w:val="20"/>
      <w:lang w:val="en-GB" w:eastAsia="en-US"/>
    </w:rPr>
  </w:style>
  <w:style w:type="paragraph" w:styleId="24">
    <w:name w:val="index 2"/>
    <w:basedOn w:val="11"/>
    <w:next w:val="a0"/>
    <w:semiHidden/>
    <w:qFormat/>
    <w:pPr>
      <w:ind w:left="284"/>
    </w:pPr>
  </w:style>
  <w:style w:type="paragraph" w:styleId="af2">
    <w:name w:val="annotation subject"/>
    <w:basedOn w:val="a9"/>
    <w:next w:val="a9"/>
    <w:semiHidden/>
    <w:qFormat/>
    <w:rPr>
      <w:b/>
      <w:bCs/>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EQ">
    <w:name w:val="EQ"/>
    <w:basedOn w:val="a0"/>
    <w:next w:val="a0"/>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a0"/>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2">
    <w:name w:val="吹き出し1"/>
    <w:basedOn w:val="a0"/>
    <w:semiHidden/>
    <w:qFormat/>
    <w:rPr>
      <w:rFonts w:ascii="Tahoma" w:hAnsi="Tahoma" w:cs="MS Mincho"/>
      <w:sz w:val="16"/>
      <w:szCs w:val="16"/>
    </w:rPr>
  </w:style>
  <w:style w:type="paragraph" w:customStyle="1" w:styleId="bullet">
    <w:name w:val="bullet"/>
    <w:basedOn w:val="a0"/>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a0"/>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a">
    <w:name w:val="List Paragraph"/>
    <w:aliases w:val="- Bullets,목록 단락,?? ??,?????,????,Lista1"/>
    <w:basedOn w:val="a0"/>
    <w:link w:val="Char4"/>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4">
    <w:name w:val="列出段落 Char"/>
    <w:aliases w:val="- Bullets Char,목록 단락 Char,?? ?? Char,????? Char,???? Char,Lista1 Char"/>
    <w:link w:val="a"/>
    <w:uiPriority w:val="34"/>
    <w:qFormat/>
    <w:locked/>
    <w:rPr>
      <w:rFonts w:asciiTheme="minorHAnsi" w:eastAsia="宋体" w:hAnsiTheme="minorHAnsi"/>
      <w:sz w:val="22"/>
      <w:szCs w:val="22"/>
      <w:lang w:val="en-GB" w:eastAsia="en-US"/>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Pr>
      <w:rFonts w:ascii="Arial" w:eastAsia="PMingLiU" w:hAnsi="Arial" w:cs="Arial"/>
      <w:szCs w:val="24"/>
      <w:lang w:eastAsia="zh-CN"/>
    </w:rPr>
  </w:style>
  <w:style w:type="paragraph" w:customStyle="1" w:styleId="Agreement">
    <w:name w:val="Agreement"/>
    <w:basedOn w:val="a0"/>
    <w:next w:val="Doc-text2"/>
    <w:qFormat/>
    <w:pPr>
      <w:numPr>
        <w:numId w:val="5"/>
      </w:numPr>
      <w:spacing w:before="60"/>
    </w:pPr>
    <w:rPr>
      <w:rFonts w:ascii="Arial" w:eastAsia="MS Mincho" w:hAnsi="Arial"/>
      <w:b/>
      <w:sz w:val="20"/>
      <w:szCs w:val="24"/>
      <w:lang w:val="en-GB" w:eastAsia="en-GB"/>
    </w:rPr>
  </w:style>
  <w:style w:type="character" w:customStyle="1" w:styleId="Char2">
    <w:name w:val="页脚 Char"/>
    <w:link w:val="ad"/>
    <w:uiPriority w:val="99"/>
    <w:qFormat/>
    <w:rPr>
      <w:rFonts w:ascii="Arial" w:hAnsi="Arial"/>
      <w:b/>
      <w:i/>
      <w:sz w:val="18"/>
      <w:lang w:val="en-GB" w:eastAsia="en-US"/>
    </w:rPr>
  </w:style>
  <w:style w:type="character" w:customStyle="1" w:styleId="Char3">
    <w:name w:val="页眉 Char"/>
    <w:link w:val="ae"/>
    <w:rPr>
      <w:rFonts w:ascii="Arial" w:hAnsi="Arial"/>
      <w:b/>
      <w:sz w:val="18"/>
      <w:lang w:val="en-GB" w:eastAsia="en-US" w:bidi="ar-SA"/>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har">
    <w:name w:val="题注 Char"/>
    <w:link w:val="a7"/>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a0"/>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Char1">
    <w:name w:val="正文文本 Char"/>
    <w:basedOn w:val="a1"/>
    <w:link w:val="aa"/>
    <w:qFormat/>
    <w:rPr>
      <w:lang w:val="en-GB" w:eastAsia="en-US"/>
    </w:rPr>
  </w:style>
  <w:style w:type="character" w:customStyle="1" w:styleId="Char0">
    <w:name w:val="批注文字 Char"/>
    <w:link w:val="a9"/>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a0"/>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a0"/>
    <w:qFormat/>
    <w:pPr>
      <w:ind w:left="1622" w:hanging="363"/>
    </w:pPr>
    <w:rPr>
      <w:rFonts w:ascii="Arial" w:eastAsia="宋体" w:hAnsi="Arial" w:cs="Arial"/>
      <w:sz w:val="20"/>
      <w:szCs w:val="20"/>
      <w:lang w:eastAsia="zh-CN"/>
    </w:rPr>
  </w:style>
  <w:style w:type="character" w:customStyle="1" w:styleId="EmailDiscussionChar">
    <w:name w:val="EmailDiscussion Char"/>
    <w:basedOn w:val="a1"/>
    <w:link w:val="EmailDiscussion"/>
    <w:locked/>
    <w:rPr>
      <w:rFonts w:ascii="Arial" w:hAnsi="Arial" w:cs="Arial"/>
      <w:b/>
      <w:bCs/>
    </w:rPr>
  </w:style>
  <w:style w:type="paragraph" w:customStyle="1" w:styleId="EmailDiscussion">
    <w:name w:val="EmailDiscussion"/>
    <w:basedOn w:val="a0"/>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a1"/>
    <w:qFormat/>
  </w:style>
  <w:style w:type="paragraph" w:customStyle="1" w:styleId="gmail-msolistparagraph">
    <w:name w:val="gmail-msolistparagraph"/>
    <w:basedOn w:val="a0"/>
    <w:pPr>
      <w:spacing w:before="100" w:beforeAutospacing="1" w:after="100" w:afterAutospacing="1"/>
    </w:pPr>
    <w:rPr>
      <w:rFonts w:cs="Calibri"/>
      <w:lang w:eastAsia="zh-CN"/>
    </w:rPr>
  </w:style>
  <w:style w:type="paragraph" w:styleId="TOC">
    <w:name w:val="TOC Heading"/>
    <w:basedOn w:val="1"/>
    <w:next w:val="a0"/>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52645294">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590579724">
      <w:bodyDiv w:val="1"/>
      <w:marLeft w:val="0"/>
      <w:marRight w:val="0"/>
      <w:marTop w:val="0"/>
      <w:marBottom w:val="0"/>
      <w:divBdr>
        <w:top w:val="none" w:sz="0" w:space="0" w:color="auto"/>
        <w:left w:val="none" w:sz="0" w:space="0" w:color="auto"/>
        <w:bottom w:val="none" w:sz="0" w:space="0" w:color="auto"/>
        <w:right w:val="none" w:sz="0" w:space="0" w:color="auto"/>
      </w:divBdr>
    </w:div>
    <w:div w:id="1668824051">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F4905B45D54247ABC041CA23B1984B" ma:contentTypeVersion="13" ma:contentTypeDescription="Create a new document." ma:contentTypeScope="" ma:versionID="604f1127b5faf40c18f96204d33a4fe1">
  <xsd:schema xmlns:xsd="http://www.w3.org/2001/XMLSchema" xmlns:xs="http://www.w3.org/2001/XMLSchema" xmlns:p="http://schemas.microsoft.com/office/2006/metadata/properties" xmlns:ns3="36ad1883-6f24-45b6-a701-3a6beba27935" xmlns:ns4="d665cf40-c8f1-4e25-a076-1875faf13d36" targetNamespace="http://schemas.microsoft.com/office/2006/metadata/properties" ma:root="true" ma:fieldsID="6d91b93c89cdbf3614f9fa432566ef0f" ns3:_="" ns4:_="">
    <xsd:import namespace="36ad1883-6f24-45b6-a701-3a6beba27935"/>
    <xsd:import namespace="d665cf40-c8f1-4e25-a076-1875faf13d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ad1883-6f24-45b6-a701-3a6beba279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65cf40-c8f1-4e25-a076-1875faf13d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3.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549E81-6739-4D01-95E7-420E07F95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ad1883-6f24-45b6-a701-3a6beba27935"/>
    <ds:schemaRef ds:uri="d665cf40-c8f1-4e25-a076-1875faf13d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CE093D-9427-42FD-8920-6F3623A0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cp:lastModifiedBy>Huawei, HiSilicon</cp:lastModifiedBy>
  <cp:revision>3</cp:revision>
  <cp:lastPrinted>2007-12-21T03:58:00Z</cp:lastPrinted>
  <dcterms:created xsi:type="dcterms:W3CDTF">2021-01-15T02:55:00Z</dcterms:created>
  <dcterms:modified xsi:type="dcterms:W3CDTF">2021-01-15T04:00:00Z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(3)595FLQyzKiiqMjQJTMtXpRhJcQq4tdkbkV6B46xJxaaZkDgKsoisALu3QSmm//zd5ncGtjsg
0xHkvi0AY7Z9C8pLYKpbmfIUo3QlIE/n/a8hYCAcQp8GuzmIQi4dEwRvyG9UUxGCKtK6f6wD
ONDIHUi3l2acmNSy8LAFPYw8NgW3UCg9fgRjCC2o5i6+gBEPi1O3EfZPo2dse+V3n55ZWKvZ
E7c+rDEB/10ipBdrqK</vt:lpwstr>
  </property>
  <property fmtid="{D5CDD505-2E9C-101B-9397-08002B2CF9AE}" pid="4" name="_2015_ms_pID_7253431">
    <vt:lpwstr>9BAcw+/4uxtW8u/tBB0PaH9g91tZ9NexEC4BcrEHfu2hRG2jwhQasQ
8Jk6/p3ObYQNt1rgQtEeuCTu9csYAAPnqJ/gtw2M0MtyaBgTfD9/LHezsLBpNSQeFJJCCdU4
1mppSzLvt/xJr3dnEd8RwOkVcU0BGJ0faJwviMkUnftqTfpaWY7Htb55ebLfuK9AUJYYFT/M
eB7kuCRkM6raKK3SbArCxqo4YZV2D2EDdSj7</vt:lpwstr>
  </property>
  <property fmtid="{D5CDD505-2E9C-101B-9397-08002B2CF9AE}" pid="5" name="_2015_ms_pID_7253432">
    <vt:lpwstr>4w==</vt:lpwstr>
  </property>
  <property fmtid="{D5CDD505-2E9C-101B-9397-08002B2CF9AE}" pid="6" name="KSOProductBuildVer">
    <vt:lpwstr>2052-11.8.2.8411</vt:lpwstr>
  </property>
  <property fmtid="{D5CDD505-2E9C-101B-9397-08002B2CF9AE}" pid="7" name="ContentTypeId">
    <vt:lpwstr>0x01010053F4905B45D54247ABC041CA23B1984B</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